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C30E10">
        <w:rPr>
          <w:rFonts w:ascii="Arial" w:hAnsi="Arial" w:hint="eastAsia"/>
          <w:bCs/>
          <w:color w:val="000000"/>
          <w:sz w:val="22"/>
        </w:rPr>
        <w:t>6</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F1318B">
        <w:rPr>
          <w:rFonts w:ascii="Arial" w:hAnsi="Arial" w:hint="eastAsia"/>
          <w:bCs/>
          <w:color w:val="000000"/>
          <w:sz w:val="22"/>
        </w:rPr>
        <w:t>4</w:t>
      </w:r>
      <w:r w:rsidR="00F6644A">
        <w:rPr>
          <w:rFonts w:ascii="Arial" w:hAnsi="Arial" w:hint="eastAsia"/>
          <w:bCs/>
          <w:color w:val="000000"/>
          <w:sz w:val="22"/>
        </w:rPr>
        <w:t>7715</w:t>
      </w:r>
      <w:r w:rsidR="00624382">
        <w:rPr>
          <w:rFonts w:ascii="Arial" w:hAnsi="Arial" w:hint="eastAsia"/>
          <w:bCs/>
          <w:color w:val="000000"/>
          <w:sz w:val="22"/>
        </w:rPr>
        <w:t xml:space="preserve">                                                                 </w:t>
      </w:r>
    </w:p>
    <w:p w:rsidR="00624382" w:rsidRDefault="00C30E10" w:rsidP="00624382">
      <w:pPr>
        <w:pStyle w:val="3GPPHeader"/>
        <w:spacing w:after="0"/>
        <w:rPr>
          <w:rFonts w:ascii="Arial" w:hAnsi="Arial"/>
          <w:bCs/>
          <w:color w:val="000000"/>
          <w:sz w:val="22"/>
        </w:rPr>
      </w:pPr>
      <w:r w:rsidRPr="00C30E10">
        <w:rPr>
          <w:rFonts w:ascii="Arial" w:hAnsi="Arial"/>
          <w:bCs/>
          <w:color w:val="000000"/>
          <w:sz w:val="22"/>
          <w:lang w:val="en-US"/>
        </w:rPr>
        <w:t>Orlando, US, 18th – 22th Nov,</w:t>
      </w:r>
      <w:r w:rsidR="004B0A24" w:rsidRPr="004B0A24">
        <w:rPr>
          <w:rFonts w:ascii="Arial" w:hAnsi="Arial"/>
          <w:bCs/>
          <w:color w:val="000000"/>
          <w:sz w:val="22"/>
          <w:lang w:val="en-US"/>
        </w:rPr>
        <w:t xml:space="preserve"> 202</w:t>
      </w:r>
      <w:r w:rsidR="00846027">
        <w:rPr>
          <w:rFonts w:ascii="Arial" w:hAnsi="Arial" w:hint="eastAsia"/>
          <w:bCs/>
          <w:color w:val="000000"/>
          <w:sz w:val="22"/>
          <w:lang w:val="en-US"/>
        </w:rPr>
        <w:t>4</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4171D9">
        <w:rPr>
          <w:rFonts w:ascii="Arial" w:hAnsi="Arial" w:hint="eastAsia"/>
          <w:bCs/>
          <w:color w:val="000000"/>
          <w:sz w:val="22"/>
        </w:rPr>
        <w:t>10.4</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E27BE1">
        <w:rPr>
          <w:rFonts w:ascii="Arial" w:hAnsi="Arial" w:hint="eastAsia"/>
          <w:bCs/>
          <w:color w:val="000000"/>
          <w:sz w:val="22"/>
        </w:rPr>
        <w:t>(</w:t>
      </w:r>
      <w:r w:rsidR="003B407A">
        <w:rPr>
          <w:rFonts w:ascii="Arial" w:hAnsi="Arial" w:hint="eastAsia"/>
          <w:bCs/>
          <w:color w:val="000000"/>
          <w:sz w:val="22"/>
        </w:rPr>
        <w:t xml:space="preserve">TP </w:t>
      </w:r>
      <w:r w:rsidR="003B407A" w:rsidRPr="003B407A">
        <w:rPr>
          <w:rFonts w:ascii="Arial" w:hAnsi="Arial"/>
          <w:bCs/>
          <w:color w:val="000000"/>
          <w:sz w:val="22"/>
        </w:rPr>
        <w:t xml:space="preserve">for 37.340, </w:t>
      </w:r>
      <w:r w:rsidR="003B407A">
        <w:rPr>
          <w:rFonts w:ascii="Arial" w:hAnsi="Arial" w:hint="eastAsia"/>
          <w:bCs/>
          <w:color w:val="000000"/>
          <w:sz w:val="22"/>
        </w:rPr>
        <w:t xml:space="preserve">38.423, </w:t>
      </w:r>
      <w:r w:rsidR="003B407A" w:rsidRPr="003B407A">
        <w:rPr>
          <w:rFonts w:ascii="Arial" w:hAnsi="Arial"/>
          <w:bCs/>
          <w:color w:val="000000"/>
          <w:sz w:val="22"/>
        </w:rPr>
        <w:t>36.423 and</w:t>
      </w:r>
      <w:r w:rsidR="003B407A">
        <w:rPr>
          <w:rFonts w:ascii="Arial" w:hAnsi="Arial" w:hint="eastAsia"/>
          <w:bCs/>
          <w:color w:val="000000"/>
          <w:sz w:val="22"/>
        </w:rPr>
        <w:t xml:space="preserve"> </w:t>
      </w:r>
      <w:r w:rsidR="003B407A" w:rsidRPr="003B407A">
        <w:rPr>
          <w:rFonts w:ascii="Arial" w:hAnsi="Arial"/>
          <w:bCs/>
          <w:color w:val="000000"/>
          <w:sz w:val="22"/>
        </w:rPr>
        <w:t>38.413</w:t>
      </w:r>
      <w:r w:rsidR="00E27BE1">
        <w:rPr>
          <w:rFonts w:ascii="Arial" w:hAnsi="Arial" w:hint="eastAsia"/>
          <w:bCs/>
          <w:color w:val="000000"/>
          <w:sz w:val="22"/>
        </w:rPr>
        <w:t>)</w:t>
      </w:r>
      <w:r w:rsidR="00F1318B">
        <w:rPr>
          <w:rFonts w:ascii="Arial" w:hAnsi="Arial" w:hint="eastAsia"/>
          <w:bCs/>
          <w:color w:val="000000"/>
          <w:sz w:val="22"/>
        </w:rPr>
        <w:t xml:space="preserve"> SON enhancement for</w:t>
      </w:r>
      <w:r w:rsidR="00E57FFE" w:rsidRPr="00E57FFE">
        <w:t xml:space="preserve"> </w:t>
      </w:r>
      <w:r w:rsidR="006F4460">
        <w:rPr>
          <w:rFonts w:ascii="Arial" w:hAnsi="Arial" w:hint="eastAsia"/>
          <w:bCs/>
          <w:color w:val="000000"/>
          <w:sz w:val="22"/>
        </w:rPr>
        <w:t>R18 leftover</w:t>
      </w:r>
      <w:r w:rsidR="00F1318B">
        <w:rPr>
          <w:rFonts w:ascii="Arial" w:hAnsi="Arial" w:hint="eastAsia"/>
          <w:bCs/>
          <w:color w:val="000000"/>
          <w:sz w:val="22"/>
        </w:rPr>
        <w:t xml:space="preserve"> </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E27BE1">
        <w:rPr>
          <w:rFonts w:ascii="Arial" w:hAnsi="Arial" w:hint="eastAsia"/>
          <w:bCs/>
          <w:color w:val="000000"/>
          <w:sz w:val="22"/>
        </w:rPr>
        <w:t>other</w:t>
      </w:r>
    </w:p>
    <w:p w:rsidR="009C0AC0" w:rsidRDefault="009C0AC0" w:rsidP="009C0AC0">
      <w:pPr>
        <w:pStyle w:val="1"/>
        <w:rPr>
          <w:rFonts w:cs="Arial"/>
        </w:rPr>
      </w:pPr>
      <w:r w:rsidRPr="0062041D">
        <w:rPr>
          <w:rFonts w:cs="Arial"/>
        </w:rPr>
        <w:t>Introduction</w:t>
      </w:r>
      <w:bookmarkStart w:id="0" w:name="_Ref178064866"/>
    </w:p>
    <w:p w:rsidR="00F1318B" w:rsidRPr="00A7684F" w:rsidRDefault="00FF1B7A" w:rsidP="00A54788">
      <w:pPr>
        <w:spacing w:before="120" w:line="280" w:lineRule="atLeast"/>
        <w:rPr>
          <w:rFonts w:ascii="Times New Roman" w:hAnsi="Times New Roman"/>
          <w:sz w:val="22"/>
        </w:rPr>
      </w:pPr>
      <w:r>
        <w:rPr>
          <w:rFonts w:ascii="Times New Roman" w:hAnsi="Times New Roman" w:hint="eastAsia"/>
          <w:sz w:val="22"/>
        </w:rPr>
        <w:t>A</w:t>
      </w:r>
      <w:r>
        <w:rPr>
          <w:rFonts w:ascii="Times New Roman" w:hAnsi="Times New Roman"/>
          <w:sz w:val="22"/>
        </w:rPr>
        <w:t>ccording</w:t>
      </w:r>
      <w:r>
        <w:rPr>
          <w:rFonts w:ascii="Times New Roman" w:hAnsi="Times New Roman" w:hint="eastAsia"/>
          <w:sz w:val="22"/>
        </w:rPr>
        <w:t xml:space="preserve"> to the agreements achieved in last meeting, </w:t>
      </w:r>
      <w:r w:rsidR="00A65A74" w:rsidRPr="00A7684F">
        <w:rPr>
          <w:rFonts w:ascii="Times New Roman" w:hAnsi="Times New Roman"/>
          <w:sz w:val="22"/>
        </w:rPr>
        <w:t>here</w:t>
      </w:r>
      <w:r w:rsidR="00A7684F" w:rsidRPr="00A7684F">
        <w:rPr>
          <w:rFonts w:ascii="Times New Roman" w:hAnsi="Times New Roman" w:hint="eastAsia"/>
          <w:sz w:val="22"/>
        </w:rPr>
        <w:t xml:space="preserve"> we provide some analysis on </w:t>
      </w:r>
      <w:r w:rsidR="00A7684F" w:rsidRPr="00A7684F">
        <w:rPr>
          <w:rFonts w:ascii="Times New Roman" w:hAnsi="Times New Roman"/>
          <w:sz w:val="22"/>
        </w:rPr>
        <w:t xml:space="preserve">MRO enhancement for </w:t>
      </w:r>
      <w:r w:rsidR="00A65A74" w:rsidRPr="00A65A74">
        <w:rPr>
          <w:rFonts w:ascii="Times New Roman" w:hAnsi="Times New Roman"/>
          <w:sz w:val="22"/>
        </w:rPr>
        <w:t>MR-DC</w:t>
      </w:r>
      <w:r w:rsidR="00A65A74">
        <w:rPr>
          <w:rFonts w:ascii="Times New Roman" w:hAnsi="Times New Roman" w:hint="eastAsia"/>
          <w:sz w:val="22"/>
        </w:rPr>
        <w:t xml:space="preserve"> SCG failure</w:t>
      </w:r>
      <w:r w:rsidR="004733A0">
        <w:rPr>
          <w:rFonts w:ascii="Times New Roman" w:hAnsi="Times New Roman" w:hint="eastAsia"/>
          <w:sz w:val="22"/>
        </w:rPr>
        <w:t xml:space="preserve"> and MHI/UHI for </w:t>
      </w:r>
      <w:r w:rsidR="004733A0" w:rsidRPr="004733A0">
        <w:rPr>
          <w:rFonts w:ascii="Times New Roman" w:hAnsi="Times New Roman"/>
          <w:sz w:val="22"/>
        </w:rPr>
        <w:t>SCG deactivation/activation</w:t>
      </w:r>
      <w:r w:rsidR="00A7684F" w:rsidRPr="00A7684F">
        <w:rPr>
          <w:rFonts w:ascii="Times New Roman" w:hAnsi="Times New Roman" w:hint="eastAsia"/>
          <w:sz w:val="22"/>
        </w:rPr>
        <w:t>.</w:t>
      </w:r>
    </w:p>
    <w:p w:rsidR="009C0AC0" w:rsidRPr="00B43729" w:rsidRDefault="009C0AC0" w:rsidP="00B43729">
      <w:pPr>
        <w:pStyle w:val="1"/>
      </w:pPr>
      <w:r w:rsidRPr="00B43729">
        <w:t>Discussion</w:t>
      </w:r>
      <w:bookmarkEnd w:id="0"/>
    </w:p>
    <w:p w:rsidR="00611272" w:rsidRPr="00A4019E" w:rsidRDefault="00611272" w:rsidP="00CF7EF5">
      <w:pPr>
        <w:pStyle w:val="3"/>
        <w:numPr>
          <w:ilvl w:val="1"/>
          <w:numId w:val="1"/>
        </w:numPr>
        <w:rPr>
          <w:sz w:val="22"/>
          <w:szCs w:val="22"/>
          <w:lang w:val="en-US"/>
        </w:rPr>
      </w:pPr>
      <w:r w:rsidRPr="00A4019E">
        <w:rPr>
          <w:rFonts w:hint="eastAsia"/>
          <w:sz w:val="32"/>
          <w:lang w:val="en-US"/>
        </w:rPr>
        <w:t xml:space="preserve">MRO for </w:t>
      </w:r>
      <w:r w:rsidR="009B01A8">
        <w:rPr>
          <w:rFonts w:hint="eastAsia"/>
          <w:sz w:val="32"/>
          <w:lang w:val="en-US" w:eastAsia="zh-CN"/>
        </w:rPr>
        <w:t>MR-DC SCG failure</w:t>
      </w:r>
    </w:p>
    <w:p w:rsidR="004B1EA6" w:rsidRPr="004B1EA6" w:rsidRDefault="004B1EA6" w:rsidP="009F0FA7">
      <w:pPr>
        <w:jc w:val="left"/>
        <w:rPr>
          <w:rFonts w:ascii="Times New Roman" w:eastAsia="等线" w:hAnsi="Times New Roman"/>
          <w:sz w:val="22"/>
          <w:szCs w:val="22"/>
          <w:lang w:val="en-US"/>
        </w:rPr>
      </w:pPr>
      <w:r w:rsidRPr="004B1EA6">
        <w:rPr>
          <w:rFonts w:ascii="Times New Roman" w:eastAsia="等线" w:hAnsi="Times New Roman" w:hint="eastAsia"/>
          <w:sz w:val="22"/>
          <w:szCs w:val="22"/>
          <w:lang w:val="en-US"/>
        </w:rPr>
        <w:t xml:space="preserve">In last RAN2 meeting, </w:t>
      </w:r>
      <w:r w:rsidRPr="004B1EA6">
        <w:rPr>
          <w:rFonts w:ascii="Times New Roman" w:eastAsia="等线" w:hAnsi="Times New Roman"/>
          <w:sz w:val="22"/>
          <w:szCs w:val="22"/>
          <w:lang w:val="en-US"/>
        </w:rPr>
        <w:t>SCGFailureInformationNR</w:t>
      </w:r>
      <w:r w:rsidRPr="004B1EA6">
        <w:rPr>
          <w:rFonts w:ascii="Times New Roman" w:eastAsia="等线" w:hAnsi="Times New Roman" w:hint="eastAsia"/>
          <w:sz w:val="22"/>
          <w:szCs w:val="22"/>
          <w:lang w:val="en-US"/>
        </w:rPr>
        <w:t xml:space="preserve"> message is </w:t>
      </w:r>
      <w:r w:rsidRPr="004B1EA6">
        <w:rPr>
          <w:rFonts w:ascii="Times New Roman" w:eastAsia="等线" w:hAnsi="Times New Roman"/>
          <w:sz w:val="22"/>
          <w:szCs w:val="22"/>
          <w:lang w:val="en-US"/>
        </w:rPr>
        <w:t>enhanced</w:t>
      </w:r>
      <w:r w:rsidRPr="004B1EA6">
        <w:rPr>
          <w:rFonts w:ascii="Times New Roman" w:eastAsia="等线" w:hAnsi="Times New Roman" w:hint="eastAsia"/>
          <w:sz w:val="22"/>
          <w:szCs w:val="22"/>
          <w:lang w:val="en-US"/>
        </w:rPr>
        <w:t xml:space="preserve"> as below:</w:t>
      </w:r>
    </w:p>
    <w:tbl>
      <w:tblPr>
        <w:tblStyle w:val="a8"/>
        <w:tblW w:w="0" w:type="auto"/>
        <w:tblLook w:val="04A0" w:firstRow="1" w:lastRow="0" w:firstColumn="1" w:lastColumn="0" w:noHBand="0" w:noVBand="1"/>
      </w:tblPr>
      <w:tblGrid>
        <w:gridCol w:w="9855"/>
      </w:tblGrid>
      <w:tr w:rsidR="00E519E8" w:rsidTr="00E519E8">
        <w:tc>
          <w:tcPr>
            <w:tcW w:w="9855" w:type="dxa"/>
          </w:tcPr>
          <w:p w:rsidR="00E519E8" w:rsidRDefault="00E519E8" w:rsidP="00E519E8">
            <w:pPr>
              <w:pStyle w:val="Doc-text2"/>
              <w:ind w:left="0" w:firstLine="0"/>
            </w:pPr>
            <w:r>
              <w:t>Agreements</w:t>
            </w:r>
          </w:p>
          <w:p w:rsidR="00E519E8" w:rsidRDefault="00E519E8" w:rsidP="00E519E8">
            <w:pPr>
              <w:pStyle w:val="Doc-text2"/>
              <w:numPr>
                <w:ilvl w:val="0"/>
                <w:numId w:val="36"/>
              </w:numPr>
            </w:pPr>
            <w:r>
              <w:t>Add reporting of the following parameters for SCG failure report in EN-DC scenario:</w:t>
            </w:r>
          </w:p>
          <w:p w:rsidR="00E519E8" w:rsidRDefault="00E519E8" w:rsidP="00E519E8">
            <w:pPr>
              <w:pStyle w:val="Doc-text2"/>
              <w:ind w:left="720" w:firstLine="0"/>
            </w:pPr>
            <w:r>
              <w:rPr>
                <w:rFonts w:ascii="Cambria Math" w:hAnsi="Cambria Math" w:cs="Cambria Math"/>
              </w:rPr>
              <w:t>⁻</w:t>
            </w:r>
            <w:r>
              <w:tab/>
              <w:t xml:space="preserve">For </w:t>
            </w:r>
            <w:proofErr w:type="spellStart"/>
            <w:r>
              <w:t>failedPSCellId</w:t>
            </w:r>
            <w:proofErr w:type="spellEnd"/>
            <w:r>
              <w:t xml:space="preserve"> and </w:t>
            </w:r>
            <w:proofErr w:type="spellStart"/>
            <w:r>
              <w:t>previousPSCellId</w:t>
            </w:r>
            <w:proofErr w:type="spellEnd"/>
            <w:r>
              <w:t>: frequency and the PCI of the PSCell;</w:t>
            </w:r>
          </w:p>
          <w:p w:rsidR="00E519E8" w:rsidRDefault="00E519E8" w:rsidP="00E519E8">
            <w:pPr>
              <w:pStyle w:val="Doc-text2"/>
              <w:ind w:left="720" w:firstLine="0"/>
            </w:pPr>
            <w:r>
              <w:rPr>
                <w:rFonts w:ascii="Cambria Math" w:hAnsi="Cambria Math" w:cs="Cambria Math"/>
              </w:rPr>
              <w:t>⁻</w:t>
            </w:r>
            <w:r>
              <w:tab/>
              <w:t xml:space="preserve">For </w:t>
            </w:r>
            <w:proofErr w:type="spellStart"/>
            <w:r>
              <w:t>timeSCGFailure</w:t>
            </w:r>
            <w:proofErr w:type="spellEnd"/>
            <w:r>
              <w:t>: value range 0-1023;</w:t>
            </w:r>
          </w:p>
          <w:p w:rsidR="00E519E8" w:rsidRPr="00E519E8" w:rsidRDefault="00E519E8" w:rsidP="00E519E8">
            <w:pPr>
              <w:pStyle w:val="Doc-text2"/>
              <w:ind w:left="720" w:firstLine="0"/>
              <w:rPr>
                <w:rFonts w:ascii="Cambria Math" w:hAnsi="Cambria Math" w:cs="Cambria Math"/>
              </w:rPr>
            </w:pPr>
            <w:r>
              <w:rPr>
                <w:rFonts w:ascii="Cambria Math" w:hAnsi="Cambria Math" w:cs="Cambria Math"/>
              </w:rPr>
              <w:t>⁻</w:t>
            </w:r>
            <w:r w:rsidRPr="00E519E8">
              <w:rPr>
                <w:rFonts w:ascii="Cambria Math" w:hAnsi="Cambria Math" w:cs="Cambria Math"/>
              </w:rPr>
              <w:tab/>
              <w:t xml:space="preserve">For </w:t>
            </w:r>
            <w:proofErr w:type="spellStart"/>
            <w:r w:rsidRPr="00E519E8">
              <w:rPr>
                <w:rFonts w:ascii="Cambria Math" w:hAnsi="Cambria Math" w:cs="Cambria Math"/>
              </w:rPr>
              <w:t>failureType</w:t>
            </w:r>
            <w:proofErr w:type="spellEnd"/>
            <w:r w:rsidRPr="00E519E8">
              <w:rPr>
                <w:rFonts w:ascii="Cambria Math" w:hAnsi="Cambria Math" w:cs="Cambria Math"/>
              </w:rPr>
              <w:t>: Reuse the legacy field.</w:t>
            </w:r>
          </w:p>
          <w:p w:rsidR="00E519E8" w:rsidRDefault="00E519E8" w:rsidP="00E519E8">
            <w:pPr>
              <w:pStyle w:val="Doc-text2"/>
              <w:ind w:left="720" w:firstLine="0"/>
              <w:rPr>
                <w:rFonts w:eastAsia="等线"/>
                <w:sz w:val="22"/>
                <w:szCs w:val="22"/>
              </w:rPr>
            </w:pPr>
            <w:r w:rsidRPr="00E519E8">
              <w:rPr>
                <w:rFonts w:ascii="Cambria Math" w:hAnsi="Cambria Math" w:cs="Cambria Math"/>
              </w:rPr>
              <w:t>-</w:t>
            </w:r>
            <w:r w:rsidRPr="00E519E8">
              <w:rPr>
                <w:rFonts w:ascii="Cambria Math" w:hAnsi="Cambria Math" w:cs="Cambria Math"/>
              </w:rPr>
              <w:tab/>
            </w:r>
            <w:proofErr w:type="spellStart"/>
            <w:r w:rsidRPr="00E519E8">
              <w:rPr>
                <w:rFonts w:ascii="Cambria Math" w:hAnsi="Cambria Math" w:cs="Cambria Math"/>
              </w:rPr>
              <w:t>perRA-InfoList</w:t>
            </w:r>
            <w:proofErr w:type="spellEnd"/>
          </w:p>
        </w:tc>
      </w:tr>
    </w:tbl>
    <w:p w:rsidR="00603B22" w:rsidRDefault="00603B22" w:rsidP="00603B22">
      <w:pPr>
        <w:jc w:val="left"/>
        <w:rPr>
          <w:rFonts w:ascii="Times New Roman" w:eastAsia="等线" w:hAnsi="Times New Roman"/>
          <w:sz w:val="22"/>
          <w:szCs w:val="22"/>
          <w:lang w:val="en-US"/>
        </w:rPr>
      </w:pPr>
      <w:r w:rsidRPr="009A6956">
        <w:rPr>
          <w:rFonts w:ascii="Times New Roman" w:eastAsia="等线" w:hAnsi="Times New Roman" w:hint="eastAsia"/>
          <w:sz w:val="22"/>
          <w:szCs w:val="22"/>
          <w:lang w:val="en-US"/>
        </w:rPr>
        <w:t xml:space="preserve">In last RAN3 meeting, </w:t>
      </w:r>
      <w:proofErr w:type="spellStart"/>
      <w:r w:rsidRPr="00480836">
        <w:rPr>
          <w:rFonts w:ascii="Times New Roman" w:eastAsia="等线" w:hAnsi="Times New Roman"/>
          <w:i/>
          <w:sz w:val="22"/>
          <w:szCs w:val="22"/>
          <w:lang w:val="en-US"/>
        </w:rPr>
        <w:t>timeSCGFailure</w:t>
      </w:r>
      <w:proofErr w:type="spellEnd"/>
      <w:r w:rsidRPr="00480836">
        <w:rPr>
          <w:rFonts w:ascii="Times New Roman" w:eastAsia="等线" w:hAnsi="Times New Roman" w:hint="eastAsia"/>
          <w:sz w:val="22"/>
          <w:szCs w:val="22"/>
          <w:lang w:val="en-US"/>
        </w:rPr>
        <w:t xml:space="preserve"> IE has been included in </w:t>
      </w:r>
      <w:r w:rsidRPr="00480836">
        <w:rPr>
          <w:rFonts w:ascii="Times New Roman" w:eastAsia="等线" w:hAnsi="Times New Roman"/>
          <w:sz w:val="22"/>
          <w:szCs w:val="22"/>
          <w:lang w:val="en-US"/>
        </w:rPr>
        <w:t>SCG FAILURE INFORMATION REPORT</w:t>
      </w:r>
      <w:r w:rsidRPr="00480836">
        <w:rPr>
          <w:rFonts w:ascii="Times New Roman" w:eastAsia="等线" w:hAnsi="Times New Roman" w:hint="eastAsia"/>
          <w:sz w:val="22"/>
          <w:szCs w:val="22"/>
          <w:lang w:val="en-US"/>
        </w:rPr>
        <w:t xml:space="preserve"> message. For other new IE</w:t>
      </w:r>
      <w:r w:rsidR="00480836">
        <w:rPr>
          <w:rFonts w:ascii="Times New Roman" w:eastAsia="等线" w:hAnsi="Times New Roman" w:hint="eastAsia"/>
          <w:sz w:val="22"/>
          <w:szCs w:val="22"/>
          <w:lang w:val="en-US"/>
        </w:rPr>
        <w:t>s</w:t>
      </w:r>
      <w:r w:rsidRPr="00480836">
        <w:rPr>
          <w:rFonts w:ascii="Times New Roman" w:eastAsia="等线" w:hAnsi="Times New Roman" w:hint="eastAsia"/>
          <w:sz w:val="22"/>
          <w:szCs w:val="22"/>
          <w:lang w:val="en-US"/>
        </w:rPr>
        <w:t xml:space="preserve"> included in </w:t>
      </w:r>
      <w:r w:rsidRPr="004B1EA6">
        <w:rPr>
          <w:rFonts w:ascii="Times New Roman" w:eastAsia="等线" w:hAnsi="Times New Roman"/>
          <w:sz w:val="22"/>
          <w:szCs w:val="22"/>
          <w:lang w:val="en-US"/>
        </w:rPr>
        <w:t>SCGFailureInformationNR</w:t>
      </w:r>
      <w:r w:rsidRPr="004B1EA6">
        <w:rPr>
          <w:rFonts w:ascii="Times New Roman" w:eastAsia="等线" w:hAnsi="Times New Roman" w:hint="eastAsia"/>
          <w:sz w:val="22"/>
          <w:szCs w:val="22"/>
          <w:lang w:val="en-US"/>
        </w:rPr>
        <w:t xml:space="preserve"> message</w:t>
      </w:r>
      <w:r>
        <w:rPr>
          <w:rFonts w:ascii="Times New Roman" w:eastAsia="等线" w:hAnsi="Times New Roman" w:hint="eastAsia"/>
          <w:sz w:val="22"/>
          <w:szCs w:val="22"/>
          <w:lang w:val="en-US"/>
        </w:rPr>
        <w:t xml:space="preserve">, RAN3 needs to discuss whether </w:t>
      </w:r>
      <w:r w:rsidR="00480836">
        <w:rPr>
          <w:rFonts w:ascii="Times New Roman" w:eastAsia="等线" w:hAnsi="Times New Roman" w:hint="eastAsia"/>
          <w:sz w:val="22"/>
          <w:szCs w:val="22"/>
          <w:lang w:val="en-US"/>
        </w:rPr>
        <w:t xml:space="preserve">it is needed to </w:t>
      </w:r>
      <w:r>
        <w:rPr>
          <w:rFonts w:ascii="Times New Roman" w:eastAsia="等线" w:hAnsi="Times New Roman" w:hint="eastAsia"/>
          <w:sz w:val="22"/>
          <w:szCs w:val="22"/>
          <w:lang w:val="en-US"/>
        </w:rPr>
        <w:t>provide</w:t>
      </w:r>
      <w:r w:rsidR="00480836">
        <w:rPr>
          <w:rFonts w:ascii="Times New Roman" w:eastAsia="等线" w:hAnsi="Times New Roman" w:hint="eastAsia"/>
          <w:sz w:val="22"/>
          <w:szCs w:val="22"/>
          <w:lang w:val="en-US"/>
        </w:rPr>
        <w:t xml:space="preserve"> them</w:t>
      </w:r>
      <w:r>
        <w:rPr>
          <w:rFonts w:ascii="Times New Roman" w:eastAsia="等线" w:hAnsi="Times New Roman" w:hint="eastAsia"/>
          <w:sz w:val="22"/>
          <w:szCs w:val="22"/>
          <w:lang w:val="en-US"/>
        </w:rPr>
        <w:t xml:space="preserve"> from MN to SN.</w:t>
      </w:r>
    </w:p>
    <w:p w:rsidR="00603B22" w:rsidRDefault="00603B22" w:rsidP="00603B22">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For failure type, </w:t>
      </w:r>
      <w:r w:rsidR="000F3598">
        <w:rPr>
          <w:rFonts w:ascii="Times New Roman" w:eastAsia="等线" w:hAnsi="Times New Roman" w:hint="eastAsia"/>
          <w:sz w:val="22"/>
          <w:szCs w:val="22"/>
          <w:lang w:val="en-US"/>
        </w:rPr>
        <w:t>RAN2 decide to reuse legacy field which</w:t>
      </w:r>
      <w:r>
        <w:rPr>
          <w:rFonts w:ascii="Times New Roman" w:eastAsia="等线" w:hAnsi="Times New Roman" w:hint="eastAsia"/>
          <w:sz w:val="22"/>
          <w:szCs w:val="22"/>
          <w:lang w:val="en-US"/>
        </w:rPr>
        <w:t xml:space="preserve"> is defined in </w:t>
      </w:r>
      <w:r w:rsidRPr="00603B22">
        <w:rPr>
          <w:rFonts w:ascii="Times New Roman" w:eastAsia="等线" w:hAnsi="Times New Roman"/>
          <w:sz w:val="22"/>
          <w:szCs w:val="22"/>
          <w:lang w:val="en-US"/>
        </w:rPr>
        <w:t>SCGFailureInformation message</w:t>
      </w:r>
      <w:r>
        <w:rPr>
          <w:rFonts w:ascii="Times New Roman" w:eastAsia="等线" w:hAnsi="Times New Roman" w:hint="eastAsia"/>
          <w:sz w:val="22"/>
          <w:szCs w:val="22"/>
          <w:lang w:val="en-US"/>
        </w:rPr>
        <w:t xml:space="preserve"> as below in TS38.331.</w:t>
      </w:r>
    </w:p>
    <w:p w:rsidR="00BE568A" w:rsidRPr="00BE568A" w:rsidRDefault="00BE568A" w:rsidP="00BE56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rPr>
      </w:pPr>
      <w:r w:rsidRPr="00BE568A">
        <w:rPr>
          <w:rFonts w:ascii="Courier New" w:eastAsia="Malgun Gothic" w:hAnsi="Courier New"/>
          <w:noProof/>
          <w:sz w:val="16"/>
        </w:rPr>
        <w:t xml:space="preserve">    failureType                                    </w:t>
      </w:r>
      <w:r w:rsidRPr="00BE568A">
        <w:rPr>
          <w:rFonts w:ascii="Courier New" w:eastAsia="Times New Roman" w:hAnsi="Courier New"/>
          <w:noProof/>
          <w:color w:val="993366"/>
          <w:sz w:val="16"/>
        </w:rPr>
        <w:t>ENUMERATED</w:t>
      </w:r>
      <w:r w:rsidRPr="00BE568A">
        <w:rPr>
          <w:rFonts w:ascii="Courier New" w:eastAsia="Malgun Gothic" w:hAnsi="Courier New"/>
          <w:noProof/>
          <w:sz w:val="16"/>
        </w:rPr>
        <w:t xml:space="preserve"> {</w:t>
      </w:r>
    </w:p>
    <w:p w:rsidR="00BE568A" w:rsidRPr="00BE568A" w:rsidRDefault="00BE568A" w:rsidP="00BE56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rPr>
      </w:pPr>
      <w:r w:rsidRPr="00BE568A">
        <w:rPr>
          <w:rFonts w:ascii="Courier New" w:eastAsia="Malgun Gothic" w:hAnsi="Courier New"/>
          <w:noProof/>
          <w:sz w:val="16"/>
        </w:rPr>
        <w:t xml:space="preserve">                                                               t31</w:t>
      </w:r>
      <w:r w:rsidRPr="00BE568A">
        <w:rPr>
          <w:rFonts w:ascii="Courier New" w:eastAsia="MS Mincho" w:hAnsi="Courier New"/>
          <w:noProof/>
          <w:sz w:val="16"/>
        </w:rPr>
        <w:t>0</w:t>
      </w:r>
      <w:r w:rsidRPr="00BE568A">
        <w:rPr>
          <w:rFonts w:ascii="Courier New" w:eastAsia="Malgun Gothic" w:hAnsi="Courier New"/>
          <w:noProof/>
          <w:sz w:val="16"/>
        </w:rPr>
        <w:t>-Expiry, randomAccessProblem,</w:t>
      </w:r>
    </w:p>
    <w:p w:rsidR="00BE568A" w:rsidRPr="00BE568A" w:rsidRDefault="00BE568A" w:rsidP="00BE56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rPr>
      </w:pPr>
      <w:r w:rsidRPr="00BE568A">
        <w:rPr>
          <w:rFonts w:ascii="Courier New" w:eastAsia="Malgun Gothic" w:hAnsi="Courier New"/>
          <w:noProof/>
          <w:sz w:val="16"/>
        </w:rPr>
        <w:t xml:space="preserve">                                                               rlc-MaxNumRetx,</w:t>
      </w:r>
    </w:p>
    <w:p w:rsidR="00BE568A" w:rsidRPr="00BE568A" w:rsidRDefault="00BE568A" w:rsidP="00BE56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rPr>
      </w:pPr>
      <w:r w:rsidRPr="00BE568A">
        <w:rPr>
          <w:rFonts w:ascii="Courier New" w:eastAsia="Malgun Gothic" w:hAnsi="Courier New"/>
          <w:noProof/>
          <w:sz w:val="16"/>
        </w:rPr>
        <w:t xml:space="preserve">                                                               synchReconfigFailureSCG, scg-ReconfigFailure,</w:t>
      </w:r>
    </w:p>
    <w:p w:rsidR="00BE568A" w:rsidRPr="00BE568A" w:rsidRDefault="00BE568A" w:rsidP="00BE56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rPr>
      </w:pPr>
      <w:r w:rsidRPr="00BE568A">
        <w:rPr>
          <w:rFonts w:ascii="Courier New" w:eastAsia="Malgun Gothic" w:hAnsi="Courier New"/>
          <w:noProof/>
          <w:sz w:val="16"/>
        </w:rPr>
        <w:t xml:space="preserve">                                                               srb3-IntegrityFailure, </w:t>
      </w:r>
      <w:r w:rsidRPr="00BE568A">
        <w:rPr>
          <w:rFonts w:ascii="Courier New" w:eastAsia="Times New Roman" w:hAnsi="Courier New"/>
          <w:noProof/>
          <w:sz w:val="16"/>
        </w:rPr>
        <w:t>other-r16, spare1</w:t>
      </w:r>
      <w:r w:rsidRPr="00BE568A">
        <w:rPr>
          <w:rFonts w:ascii="Courier New" w:eastAsia="Malgun Gothic" w:hAnsi="Courier New"/>
          <w:noProof/>
          <w:sz w:val="16"/>
        </w:rPr>
        <w:t>},</w:t>
      </w:r>
    </w:p>
    <w:p w:rsidR="00BE568A" w:rsidRPr="00BE568A" w:rsidRDefault="00BE568A" w:rsidP="00BE56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sz w:val="16"/>
        </w:rPr>
      </w:pPr>
      <w:r w:rsidRPr="00BE568A">
        <w:rPr>
          <w:rFonts w:ascii="Courier New" w:eastAsia="Malgun Gothic" w:hAnsi="Courier New"/>
          <w:noProof/>
          <w:sz w:val="16"/>
        </w:rPr>
        <w:t xml:space="preserve">   </w:t>
      </w:r>
      <w:r>
        <w:rPr>
          <w:rFonts w:ascii="Courier New" w:eastAsiaTheme="minorEastAsia" w:hAnsi="Courier New"/>
          <w:noProof/>
          <w:sz w:val="16"/>
        </w:rPr>
        <w:t>……</w:t>
      </w:r>
    </w:p>
    <w:p w:rsidR="00BE568A" w:rsidRPr="00BE568A" w:rsidRDefault="00BE568A" w:rsidP="00BE56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BE568A">
        <w:rPr>
          <w:rFonts w:ascii="Courier New" w:eastAsia="Times New Roman" w:hAnsi="Courier New"/>
          <w:noProof/>
          <w:sz w:val="16"/>
        </w:rPr>
        <w:t xml:space="preserve">   failureType-v1610                        </w:t>
      </w:r>
      <w:r w:rsidRPr="00BE568A">
        <w:rPr>
          <w:rFonts w:ascii="Courier New" w:eastAsia="Times New Roman" w:hAnsi="Courier New"/>
          <w:noProof/>
          <w:color w:val="993366"/>
          <w:sz w:val="16"/>
        </w:rPr>
        <w:t>ENUMERATED</w:t>
      </w:r>
      <w:r w:rsidRPr="00BE568A">
        <w:rPr>
          <w:rFonts w:ascii="Courier New" w:eastAsia="Malgun Gothic" w:hAnsi="Courier New"/>
          <w:noProof/>
          <w:sz w:val="16"/>
        </w:rPr>
        <w:t xml:space="preserve"> {scg-lbtFailure-r16, beamFailureRecoveryFailure-r16,</w:t>
      </w:r>
    </w:p>
    <w:p w:rsidR="00BE568A" w:rsidRPr="00BE568A" w:rsidRDefault="00BE568A" w:rsidP="00BE56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rPr>
      </w:pPr>
      <w:r w:rsidRPr="00BE568A">
        <w:rPr>
          <w:rFonts w:ascii="Courier New" w:eastAsia="Times New Roman" w:hAnsi="Courier New"/>
          <w:noProof/>
          <w:sz w:val="16"/>
        </w:rPr>
        <w:t xml:space="preserve">                                                        t312-Expiry-r16, bh-RLF-r16</w:t>
      </w:r>
      <w:r w:rsidRPr="00BE568A">
        <w:rPr>
          <w:rFonts w:ascii="Courier New" w:eastAsia="Malgun Gothic" w:hAnsi="Courier New"/>
          <w:noProof/>
          <w:sz w:val="16"/>
        </w:rPr>
        <w:t>, beamFailure-r17, spare3, spare2, spare1}</w:t>
      </w:r>
      <w:r w:rsidRPr="00BE568A">
        <w:rPr>
          <w:rFonts w:ascii="Courier New" w:eastAsia="Times New Roman" w:hAnsi="Courier New"/>
          <w:noProof/>
          <w:sz w:val="16"/>
        </w:rPr>
        <w:t xml:space="preserve"> </w:t>
      </w:r>
      <w:r w:rsidRPr="00BE568A">
        <w:rPr>
          <w:rFonts w:ascii="Courier New" w:eastAsia="Times New Roman" w:hAnsi="Courier New"/>
          <w:noProof/>
          <w:color w:val="993366"/>
          <w:sz w:val="16"/>
        </w:rPr>
        <w:t>OPTIONAL</w:t>
      </w:r>
    </w:p>
    <w:p w:rsidR="008A30D3" w:rsidRPr="00480836" w:rsidRDefault="00A2650E" w:rsidP="004B1EA6">
      <w:pPr>
        <w:jc w:val="left"/>
        <w:rPr>
          <w:rFonts w:ascii="Times New Roman" w:eastAsia="等线" w:hAnsi="Times New Roman"/>
          <w:sz w:val="22"/>
          <w:szCs w:val="22"/>
          <w:lang w:val="en-US"/>
        </w:rPr>
      </w:pPr>
      <w:r w:rsidRPr="00480836">
        <w:rPr>
          <w:rFonts w:ascii="Times New Roman" w:eastAsia="等线" w:hAnsi="Times New Roman"/>
          <w:sz w:val="22"/>
          <w:szCs w:val="22"/>
          <w:lang w:val="en-US"/>
        </w:rPr>
        <w:t>Obviously</w:t>
      </w:r>
      <w:r w:rsidRPr="00480836">
        <w:rPr>
          <w:rFonts w:ascii="Times New Roman" w:eastAsia="等线" w:hAnsi="Times New Roman" w:hint="eastAsia"/>
          <w:sz w:val="22"/>
          <w:szCs w:val="22"/>
          <w:lang w:val="en-US"/>
        </w:rPr>
        <w:t xml:space="preserve"> some failure type is not related to PSCell addition/change. For example, SCG failure due to </w:t>
      </w:r>
      <w:r w:rsidRPr="00480836">
        <w:rPr>
          <w:rFonts w:ascii="Times New Roman" w:eastAsia="等线" w:hAnsi="Times New Roman"/>
          <w:sz w:val="22"/>
          <w:szCs w:val="22"/>
          <w:lang w:val="en-US"/>
        </w:rPr>
        <w:t>srb3-IntegrityFailure</w:t>
      </w:r>
      <w:r w:rsidRPr="00480836">
        <w:rPr>
          <w:rFonts w:ascii="Times New Roman" w:eastAsia="等线" w:hAnsi="Times New Roman" w:hint="eastAsia"/>
          <w:sz w:val="22"/>
          <w:szCs w:val="22"/>
          <w:lang w:val="en-US"/>
        </w:rPr>
        <w:t xml:space="preserve"> has no relationship with mobility and should not trigger mobility optimization on SCG configuration. For other failure types, for example </w:t>
      </w:r>
      <w:proofErr w:type="spellStart"/>
      <w:r w:rsidRPr="00480836">
        <w:rPr>
          <w:rFonts w:ascii="Times New Roman" w:eastAsia="等线" w:hAnsi="Times New Roman"/>
          <w:sz w:val="22"/>
          <w:szCs w:val="22"/>
          <w:lang w:val="en-US"/>
        </w:rPr>
        <w:t>synchReconfigFailureSCG</w:t>
      </w:r>
      <w:proofErr w:type="spellEnd"/>
      <w:r w:rsidRPr="00480836">
        <w:rPr>
          <w:rFonts w:ascii="Times New Roman" w:eastAsia="等线" w:hAnsi="Times New Roman" w:hint="eastAsia"/>
          <w:sz w:val="22"/>
          <w:szCs w:val="22"/>
          <w:lang w:val="en-US"/>
        </w:rPr>
        <w:t xml:space="preserve"> </w:t>
      </w:r>
      <w:r w:rsidR="008A30D3" w:rsidRPr="00480836">
        <w:rPr>
          <w:rFonts w:ascii="Times New Roman" w:eastAsia="等线" w:hAnsi="Times New Roman" w:hint="eastAsia"/>
          <w:sz w:val="22"/>
          <w:szCs w:val="22"/>
          <w:lang w:val="en-US"/>
        </w:rPr>
        <w:t xml:space="preserve">which have relationship with mobility, this kind of SCG failure should trigger mobility optimization on SCG configuration. </w:t>
      </w:r>
      <w:r w:rsidR="00480836" w:rsidRPr="00480836">
        <w:rPr>
          <w:rFonts w:ascii="Times New Roman" w:eastAsia="等线" w:hAnsi="Times New Roman"/>
          <w:sz w:val="22"/>
          <w:szCs w:val="22"/>
          <w:lang w:val="en-US"/>
        </w:rPr>
        <w:t>So</w:t>
      </w:r>
      <w:r w:rsidR="008A30D3" w:rsidRPr="00480836">
        <w:rPr>
          <w:rFonts w:ascii="Times New Roman" w:eastAsia="等线" w:hAnsi="Times New Roman" w:hint="eastAsia"/>
          <w:sz w:val="22"/>
          <w:szCs w:val="22"/>
          <w:lang w:val="en-US"/>
        </w:rPr>
        <w:t>, failure type is needed for SN to perform MRO analysis.</w:t>
      </w:r>
    </w:p>
    <w:p w:rsidR="008A30D3" w:rsidRPr="00A2650E" w:rsidRDefault="008A30D3" w:rsidP="004B1EA6">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Pr="00E32602">
        <w:rPr>
          <w:rFonts w:ascii="Times New Roman" w:eastAsia="等线" w:hAnsi="Times New Roman"/>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transfer </w:t>
      </w:r>
      <w:proofErr w:type="spellStart"/>
      <w:r w:rsidRPr="008A30D3">
        <w:rPr>
          <w:rFonts w:ascii="Times New Roman" w:eastAsia="等线" w:hAnsi="Times New Roman"/>
          <w:b/>
          <w:sz w:val="22"/>
          <w:szCs w:val="22"/>
        </w:rPr>
        <w:t>failureType</w:t>
      </w:r>
      <w:proofErr w:type="spellEnd"/>
      <w:r>
        <w:rPr>
          <w:rFonts w:ascii="Times New Roman" w:eastAsia="等线" w:hAnsi="Times New Roman" w:hint="eastAsia"/>
          <w:b/>
          <w:sz w:val="22"/>
          <w:szCs w:val="22"/>
        </w:rPr>
        <w:t xml:space="preserve"> which is included in </w:t>
      </w:r>
      <w:r w:rsidRPr="008A30D3">
        <w:rPr>
          <w:rFonts w:ascii="Times New Roman" w:eastAsia="等线" w:hAnsi="Times New Roman"/>
          <w:b/>
          <w:sz w:val="22"/>
          <w:szCs w:val="22"/>
        </w:rPr>
        <w:t>SCGFailureInformationNR message</w:t>
      </w:r>
      <w:r>
        <w:rPr>
          <w:rFonts w:ascii="Times New Roman" w:eastAsia="等线" w:hAnsi="Times New Roman" w:hint="eastAsia"/>
          <w:b/>
          <w:sz w:val="22"/>
          <w:szCs w:val="22"/>
        </w:rPr>
        <w:t xml:space="preserve"> from MN to SN.</w:t>
      </w:r>
    </w:p>
    <w:p w:rsidR="008A30D3" w:rsidRDefault="00ED0792" w:rsidP="004B1EA6">
      <w:pPr>
        <w:jc w:val="left"/>
        <w:rPr>
          <w:rFonts w:ascii="Times New Roman" w:eastAsia="等线" w:hAnsi="Times New Roman"/>
          <w:sz w:val="22"/>
          <w:szCs w:val="22"/>
        </w:rPr>
      </w:pPr>
      <w:r>
        <w:rPr>
          <w:rFonts w:ascii="Times New Roman" w:eastAsia="等线" w:hAnsi="Times New Roman"/>
          <w:sz w:val="22"/>
          <w:szCs w:val="22"/>
        </w:rPr>
        <w:t>For</w:t>
      </w:r>
      <w:r w:rsidR="00F82047">
        <w:rPr>
          <w:rFonts w:ascii="Times New Roman" w:eastAsia="等线" w:hAnsi="Times New Roman" w:hint="eastAsia"/>
          <w:sz w:val="22"/>
          <w:szCs w:val="22"/>
        </w:rPr>
        <w:t xml:space="preserve"> </w:t>
      </w:r>
      <w:proofErr w:type="spellStart"/>
      <w:r w:rsidR="00F82047" w:rsidRPr="00ED0792">
        <w:rPr>
          <w:rFonts w:ascii="Times New Roman" w:eastAsia="等线" w:hAnsi="Times New Roman"/>
          <w:sz w:val="22"/>
          <w:szCs w:val="22"/>
        </w:rPr>
        <w:t>perRA-InfoList</w:t>
      </w:r>
      <w:proofErr w:type="spellEnd"/>
      <w:r w:rsidR="00F82047" w:rsidRPr="00ED0792">
        <w:rPr>
          <w:rFonts w:ascii="Times New Roman" w:eastAsia="等线" w:hAnsi="Times New Roman" w:hint="eastAsia"/>
          <w:sz w:val="22"/>
          <w:szCs w:val="22"/>
        </w:rPr>
        <w:t xml:space="preserve">, </w:t>
      </w:r>
      <w:r w:rsidRPr="00ED0792">
        <w:rPr>
          <w:rFonts w:ascii="Times New Roman" w:eastAsia="等线" w:hAnsi="Times New Roman" w:hint="eastAsia"/>
          <w:sz w:val="22"/>
          <w:szCs w:val="22"/>
        </w:rPr>
        <w:t xml:space="preserve">it could be </w:t>
      </w:r>
      <w:r w:rsidRPr="00ED0792">
        <w:rPr>
          <w:rFonts w:ascii="Times New Roman" w:eastAsia="等线" w:hAnsi="Times New Roman"/>
          <w:sz w:val="22"/>
          <w:szCs w:val="22"/>
        </w:rPr>
        <w:t>used</w:t>
      </w:r>
      <w:r w:rsidRPr="00ED0792">
        <w:rPr>
          <w:rFonts w:ascii="Times New Roman" w:eastAsia="等线" w:hAnsi="Times New Roman" w:hint="eastAsia"/>
          <w:sz w:val="22"/>
          <w:szCs w:val="22"/>
        </w:rPr>
        <w:t xml:space="preserve"> to detect RACH problem in SN</w:t>
      </w:r>
      <w:r>
        <w:rPr>
          <w:rFonts w:ascii="Times New Roman" w:eastAsia="等线" w:hAnsi="Times New Roman" w:hint="eastAsia"/>
          <w:sz w:val="22"/>
          <w:szCs w:val="22"/>
        </w:rPr>
        <w:t>, so it is also needed in target SN.</w:t>
      </w:r>
    </w:p>
    <w:p w:rsidR="00ED0792" w:rsidRPr="00A2650E" w:rsidRDefault="00ED0792" w:rsidP="00ED0792">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E32602">
        <w:rPr>
          <w:rFonts w:ascii="Times New Roman" w:eastAsia="等线" w:hAnsi="Times New Roman"/>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transfer </w:t>
      </w:r>
      <w:proofErr w:type="spellStart"/>
      <w:r w:rsidRPr="00ED0792">
        <w:rPr>
          <w:rFonts w:ascii="Times New Roman" w:eastAsia="等线" w:hAnsi="Times New Roman"/>
          <w:b/>
          <w:sz w:val="22"/>
          <w:szCs w:val="22"/>
        </w:rPr>
        <w:t>perRA-InfoList</w:t>
      </w:r>
      <w:proofErr w:type="spellEnd"/>
      <w:r w:rsidRPr="00ED0792">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which is included in </w:t>
      </w:r>
      <w:r w:rsidRPr="008A30D3">
        <w:rPr>
          <w:rFonts w:ascii="Times New Roman" w:eastAsia="等线" w:hAnsi="Times New Roman"/>
          <w:b/>
          <w:sz w:val="22"/>
          <w:szCs w:val="22"/>
        </w:rPr>
        <w:t>SCGFailureInformationNR message</w:t>
      </w:r>
      <w:r>
        <w:rPr>
          <w:rFonts w:ascii="Times New Roman" w:eastAsia="等线" w:hAnsi="Times New Roman" w:hint="eastAsia"/>
          <w:b/>
          <w:sz w:val="22"/>
          <w:szCs w:val="22"/>
        </w:rPr>
        <w:t xml:space="preserve"> from MN to SN.</w:t>
      </w:r>
    </w:p>
    <w:p w:rsidR="002576C5" w:rsidRDefault="005D756E" w:rsidP="009F0FA7">
      <w:pPr>
        <w:jc w:val="left"/>
        <w:rPr>
          <w:rFonts w:ascii="Times New Roman" w:eastAsia="等线" w:hAnsi="Times New Roman"/>
          <w:sz w:val="22"/>
          <w:szCs w:val="22"/>
          <w:lang w:val="en-US"/>
        </w:rPr>
      </w:pPr>
      <w:r>
        <w:rPr>
          <w:rFonts w:ascii="Times New Roman" w:eastAsia="等线" w:hAnsi="Times New Roman"/>
          <w:sz w:val="22"/>
          <w:szCs w:val="22"/>
        </w:rPr>
        <w:t>Here</w:t>
      </w:r>
      <w:r>
        <w:rPr>
          <w:rFonts w:ascii="Times New Roman" w:eastAsia="等线" w:hAnsi="Times New Roman" w:hint="eastAsia"/>
          <w:sz w:val="22"/>
          <w:szCs w:val="22"/>
        </w:rPr>
        <w:t xml:space="preserve"> we </w:t>
      </w:r>
      <w:r>
        <w:rPr>
          <w:rFonts w:ascii="Times New Roman" w:eastAsia="等线" w:hAnsi="Times New Roman"/>
          <w:sz w:val="22"/>
          <w:szCs w:val="22"/>
        </w:rPr>
        <w:t>continue</w:t>
      </w:r>
      <w:r>
        <w:rPr>
          <w:rFonts w:ascii="Times New Roman" w:eastAsia="等线" w:hAnsi="Times New Roman" w:hint="eastAsia"/>
          <w:sz w:val="22"/>
          <w:szCs w:val="22"/>
        </w:rPr>
        <w:t xml:space="preserve"> </w:t>
      </w:r>
      <w:r w:rsidR="008F604D">
        <w:rPr>
          <w:rFonts w:ascii="Times New Roman" w:eastAsia="等线" w:hAnsi="Times New Roman" w:hint="eastAsia"/>
          <w:sz w:val="22"/>
          <w:szCs w:val="22"/>
        </w:rPr>
        <w:t xml:space="preserve">discussing </w:t>
      </w:r>
      <w:r>
        <w:rPr>
          <w:rFonts w:ascii="Times New Roman" w:eastAsia="等线" w:hAnsi="Times New Roman" w:hint="eastAsia"/>
          <w:sz w:val="22"/>
          <w:szCs w:val="22"/>
        </w:rPr>
        <w:t xml:space="preserve">the forwarding </w:t>
      </w:r>
      <w:r>
        <w:rPr>
          <w:rFonts w:ascii="Times New Roman" w:eastAsia="等线" w:hAnsi="Times New Roman"/>
          <w:sz w:val="22"/>
          <w:szCs w:val="22"/>
        </w:rPr>
        <w:t>mechanism</w:t>
      </w:r>
      <w:r>
        <w:rPr>
          <w:rFonts w:ascii="Times New Roman" w:eastAsia="等线" w:hAnsi="Times New Roman" w:hint="eastAsia"/>
          <w:sz w:val="22"/>
          <w:szCs w:val="22"/>
        </w:rPr>
        <w:t xml:space="preserve"> in </w:t>
      </w:r>
      <w:r>
        <w:rPr>
          <w:rFonts w:ascii="Times New Roman" w:eastAsia="等线" w:hAnsi="Times New Roman" w:hint="eastAsia"/>
          <w:sz w:val="22"/>
          <w:szCs w:val="22"/>
          <w:lang w:val="en-US"/>
        </w:rPr>
        <w:t xml:space="preserve">EN-DC. </w:t>
      </w:r>
    </w:p>
    <w:p w:rsidR="005D756E" w:rsidRDefault="005D756E" w:rsidP="009F0FA7">
      <w:pPr>
        <w:jc w:val="left"/>
        <w:rPr>
          <w:rFonts w:ascii="Times New Roman" w:eastAsia="等线" w:hAnsi="Times New Roman"/>
          <w:sz w:val="22"/>
          <w:szCs w:val="22"/>
        </w:rPr>
      </w:pPr>
      <w:r>
        <w:rPr>
          <w:rFonts w:ascii="Times New Roman" w:eastAsia="等线" w:hAnsi="Times New Roman"/>
          <w:sz w:val="22"/>
          <w:szCs w:val="22"/>
        </w:rPr>
        <w:t>First</w:t>
      </w:r>
      <w:r>
        <w:rPr>
          <w:rFonts w:ascii="Times New Roman" w:eastAsia="等线" w:hAnsi="Times New Roman" w:hint="eastAsia"/>
          <w:sz w:val="22"/>
          <w:szCs w:val="22"/>
        </w:rPr>
        <w:t xml:space="preserve">, MN could detect </w:t>
      </w:r>
      <w:r w:rsidRPr="005D756E">
        <w:rPr>
          <w:rFonts w:ascii="Times New Roman" w:eastAsia="等线" w:hAnsi="Times New Roman"/>
          <w:sz w:val="22"/>
          <w:szCs w:val="22"/>
        </w:rPr>
        <w:t>whether intra-SN PSCell change has been triggered in the last serving SN</w:t>
      </w:r>
      <w:r>
        <w:rPr>
          <w:rFonts w:ascii="Times New Roman" w:eastAsia="等线" w:hAnsi="Times New Roman" w:hint="eastAsia"/>
          <w:sz w:val="22"/>
          <w:szCs w:val="22"/>
        </w:rPr>
        <w:t xml:space="preserve"> from </w:t>
      </w:r>
      <w:r w:rsidRPr="005D756E">
        <w:rPr>
          <w:rFonts w:ascii="Times New Roman" w:eastAsia="等线" w:hAnsi="Times New Roman"/>
          <w:sz w:val="22"/>
          <w:szCs w:val="22"/>
        </w:rPr>
        <w:t>SCGFailureInformationNR message</w:t>
      </w:r>
      <w:r>
        <w:rPr>
          <w:rFonts w:ascii="Times New Roman" w:eastAsia="等线" w:hAnsi="Times New Roman" w:hint="eastAsia"/>
          <w:sz w:val="22"/>
          <w:szCs w:val="22"/>
        </w:rPr>
        <w:t xml:space="preserve">. </w:t>
      </w:r>
      <w:r>
        <w:rPr>
          <w:rFonts w:ascii="Times New Roman" w:eastAsia="等线" w:hAnsi="Times New Roman"/>
          <w:sz w:val="22"/>
          <w:szCs w:val="22"/>
        </w:rPr>
        <w:t>If</w:t>
      </w:r>
      <w:r>
        <w:rPr>
          <w:rFonts w:ascii="Times New Roman" w:eastAsia="等线" w:hAnsi="Times New Roman" w:hint="eastAsia"/>
          <w:sz w:val="22"/>
          <w:szCs w:val="22"/>
        </w:rPr>
        <w:t xml:space="preserve"> </w:t>
      </w:r>
      <w:proofErr w:type="spellStart"/>
      <w:r w:rsidRPr="005D756E">
        <w:rPr>
          <w:rFonts w:ascii="Times New Roman" w:eastAsia="等线" w:hAnsi="Times New Roman"/>
          <w:sz w:val="22"/>
          <w:szCs w:val="22"/>
        </w:rPr>
        <w:t>previousPSCellId</w:t>
      </w:r>
      <w:proofErr w:type="spellEnd"/>
      <w:r>
        <w:rPr>
          <w:rFonts w:ascii="Times New Roman" w:eastAsia="等线" w:hAnsi="Times New Roman" w:hint="eastAsia"/>
          <w:sz w:val="22"/>
          <w:szCs w:val="22"/>
        </w:rPr>
        <w:t xml:space="preserve"> is one of </w:t>
      </w:r>
      <w:r w:rsidR="00B4183F">
        <w:rPr>
          <w:rFonts w:ascii="Times New Roman" w:eastAsia="等线" w:hAnsi="Times New Roman" w:hint="eastAsia"/>
          <w:sz w:val="22"/>
          <w:szCs w:val="22"/>
        </w:rPr>
        <w:t xml:space="preserve">the </w:t>
      </w:r>
      <w:r w:rsidR="00CA421A">
        <w:rPr>
          <w:rFonts w:ascii="Times New Roman" w:eastAsia="等线" w:hAnsi="Times New Roman"/>
          <w:sz w:val="22"/>
          <w:szCs w:val="22"/>
        </w:rPr>
        <w:t>cells</w:t>
      </w:r>
      <w:r>
        <w:rPr>
          <w:rFonts w:ascii="Times New Roman" w:eastAsia="等线" w:hAnsi="Times New Roman" w:hint="eastAsia"/>
          <w:sz w:val="22"/>
          <w:szCs w:val="22"/>
        </w:rPr>
        <w:t xml:space="preserve"> </w:t>
      </w:r>
      <w:r w:rsidR="00CA421A">
        <w:rPr>
          <w:rFonts w:ascii="Times New Roman" w:eastAsia="等线" w:hAnsi="Times New Roman" w:hint="eastAsia"/>
          <w:sz w:val="22"/>
          <w:szCs w:val="22"/>
        </w:rPr>
        <w:t>in</w:t>
      </w:r>
      <w:r>
        <w:rPr>
          <w:rFonts w:ascii="Times New Roman" w:eastAsia="等线" w:hAnsi="Times New Roman" w:hint="eastAsia"/>
          <w:sz w:val="22"/>
          <w:szCs w:val="22"/>
        </w:rPr>
        <w:t xml:space="preserve"> source SN, there is no intra-SN PSCell</w:t>
      </w:r>
      <w:r w:rsidR="00267C3D">
        <w:rPr>
          <w:rFonts w:ascii="Times New Roman" w:eastAsia="等线" w:hAnsi="Times New Roman" w:hint="eastAsia"/>
          <w:sz w:val="22"/>
          <w:szCs w:val="22"/>
        </w:rPr>
        <w:t xml:space="preserve"> occurs</w:t>
      </w:r>
      <w:r>
        <w:rPr>
          <w:rFonts w:ascii="Times New Roman" w:eastAsia="等线" w:hAnsi="Times New Roman" w:hint="eastAsia"/>
          <w:sz w:val="22"/>
          <w:szCs w:val="22"/>
        </w:rPr>
        <w:t>.</w:t>
      </w:r>
      <w:r w:rsidR="00267C3D">
        <w:rPr>
          <w:rFonts w:ascii="Times New Roman" w:eastAsia="等线" w:hAnsi="Times New Roman" w:hint="eastAsia"/>
          <w:sz w:val="22"/>
          <w:szCs w:val="22"/>
        </w:rPr>
        <w:t xml:space="preserve"> On the contrary, if </w:t>
      </w:r>
      <w:proofErr w:type="spellStart"/>
      <w:r w:rsidR="00267C3D" w:rsidRPr="005D756E">
        <w:rPr>
          <w:rFonts w:ascii="Times New Roman" w:eastAsia="等线" w:hAnsi="Times New Roman"/>
          <w:sz w:val="22"/>
          <w:szCs w:val="22"/>
        </w:rPr>
        <w:t>previousPSCellId</w:t>
      </w:r>
      <w:proofErr w:type="spellEnd"/>
      <w:r w:rsidR="00267C3D">
        <w:rPr>
          <w:rFonts w:ascii="Times New Roman" w:eastAsia="等线" w:hAnsi="Times New Roman" w:hint="eastAsia"/>
          <w:sz w:val="22"/>
          <w:szCs w:val="22"/>
        </w:rPr>
        <w:t xml:space="preserve"> is one of </w:t>
      </w:r>
      <w:r w:rsidR="00B4183F">
        <w:rPr>
          <w:rFonts w:ascii="Times New Roman" w:eastAsia="等线" w:hAnsi="Times New Roman" w:hint="eastAsia"/>
          <w:sz w:val="22"/>
          <w:szCs w:val="22"/>
        </w:rPr>
        <w:t xml:space="preserve">the </w:t>
      </w:r>
      <w:r w:rsidR="00C27ED1">
        <w:rPr>
          <w:rFonts w:ascii="Times New Roman" w:eastAsia="等线" w:hAnsi="Times New Roman"/>
          <w:sz w:val="22"/>
          <w:szCs w:val="22"/>
        </w:rPr>
        <w:t>cells</w:t>
      </w:r>
      <w:r w:rsidR="00267C3D">
        <w:rPr>
          <w:rFonts w:ascii="Times New Roman" w:eastAsia="等线" w:hAnsi="Times New Roman" w:hint="eastAsia"/>
          <w:sz w:val="22"/>
          <w:szCs w:val="22"/>
        </w:rPr>
        <w:t xml:space="preserve"> </w:t>
      </w:r>
      <w:r w:rsidR="00C27ED1">
        <w:rPr>
          <w:rFonts w:ascii="Times New Roman" w:eastAsia="等线" w:hAnsi="Times New Roman" w:hint="eastAsia"/>
          <w:sz w:val="22"/>
          <w:szCs w:val="22"/>
        </w:rPr>
        <w:t>in</w:t>
      </w:r>
      <w:r w:rsidR="00267C3D">
        <w:rPr>
          <w:rFonts w:ascii="Times New Roman" w:eastAsia="等线" w:hAnsi="Times New Roman" w:hint="eastAsia"/>
          <w:sz w:val="22"/>
          <w:szCs w:val="22"/>
        </w:rPr>
        <w:t xml:space="preserve"> target SN, there is </w:t>
      </w:r>
      <w:r w:rsidR="00267C3D">
        <w:rPr>
          <w:rFonts w:ascii="Times New Roman" w:eastAsia="等线" w:hAnsi="Times New Roman" w:hint="eastAsia"/>
          <w:sz w:val="22"/>
          <w:szCs w:val="22"/>
        </w:rPr>
        <w:lastRenderedPageBreak/>
        <w:t xml:space="preserve">intra-SN PSCell occurs. </w:t>
      </w:r>
      <w:r w:rsidR="00267C3D">
        <w:rPr>
          <w:rFonts w:ascii="Times New Roman" w:eastAsia="等线" w:hAnsi="Times New Roman"/>
          <w:sz w:val="22"/>
          <w:szCs w:val="22"/>
        </w:rPr>
        <w:t>So</w:t>
      </w:r>
      <w:r w:rsidR="00267C3D">
        <w:rPr>
          <w:rFonts w:ascii="Times New Roman" w:eastAsia="等线" w:hAnsi="Times New Roman" w:hint="eastAsia"/>
          <w:sz w:val="22"/>
          <w:szCs w:val="22"/>
        </w:rPr>
        <w:t xml:space="preserve">, </w:t>
      </w:r>
      <w:r w:rsidR="00B4183F">
        <w:rPr>
          <w:rFonts w:ascii="Times New Roman" w:eastAsia="等线" w:hAnsi="Times New Roman" w:hint="eastAsia"/>
          <w:sz w:val="22"/>
          <w:szCs w:val="22"/>
        </w:rPr>
        <w:t xml:space="preserve">the procedure on </w:t>
      </w:r>
      <w:r w:rsidR="00267C3D">
        <w:rPr>
          <w:rFonts w:ascii="Times New Roman" w:eastAsia="等线" w:hAnsi="Times New Roman" w:hint="eastAsia"/>
          <w:sz w:val="22"/>
          <w:szCs w:val="22"/>
        </w:rPr>
        <w:t>MN check</w:t>
      </w:r>
      <w:r w:rsidR="00FF4F16">
        <w:rPr>
          <w:rFonts w:ascii="Times New Roman" w:eastAsia="等线" w:hAnsi="Times New Roman" w:hint="eastAsia"/>
          <w:sz w:val="22"/>
          <w:szCs w:val="22"/>
        </w:rPr>
        <w:t>ing</w:t>
      </w:r>
      <w:r w:rsidR="00267C3D">
        <w:rPr>
          <w:rFonts w:ascii="Times New Roman" w:eastAsia="等线" w:hAnsi="Times New Roman" w:hint="eastAsia"/>
          <w:sz w:val="22"/>
          <w:szCs w:val="22"/>
        </w:rPr>
        <w:t xml:space="preserve"> intra-SN PSCell change </w:t>
      </w:r>
      <w:r w:rsidR="00FF4F16">
        <w:rPr>
          <w:rFonts w:ascii="Times New Roman" w:eastAsia="等线" w:hAnsi="Times New Roman" w:hint="eastAsia"/>
          <w:sz w:val="22"/>
          <w:szCs w:val="22"/>
        </w:rPr>
        <w:t xml:space="preserve">with SN </w:t>
      </w:r>
      <w:r w:rsidR="00C932DE">
        <w:rPr>
          <w:rFonts w:ascii="Times New Roman" w:eastAsia="等线" w:hAnsi="Times New Roman" w:hint="eastAsia"/>
          <w:sz w:val="22"/>
          <w:szCs w:val="22"/>
        </w:rPr>
        <w:t>is not necessary</w:t>
      </w:r>
      <w:r w:rsidR="00267C3D">
        <w:rPr>
          <w:rFonts w:ascii="Times New Roman" w:eastAsia="等线" w:hAnsi="Times New Roman" w:hint="eastAsia"/>
          <w:sz w:val="22"/>
          <w:szCs w:val="22"/>
        </w:rPr>
        <w:t>.</w:t>
      </w:r>
    </w:p>
    <w:p w:rsidR="004B1EA6" w:rsidRDefault="00FF4F16" w:rsidP="009F0FA7">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364428">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sidRPr="00E32602">
        <w:rPr>
          <w:rFonts w:ascii="Times New Roman" w:eastAsia="等线" w:hAnsi="Times New Roman"/>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not introduce </w:t>
      </w:r>
      <w:r w:rsidR="00B4183F">
        <w:rPr>
          <w:rFonts w:ascii="Times New Roman" w:eastAsia="等线" w:hAnsi="Times New Roman" w:hint="eastAsia"/>
          <w:b/>
          <w:sz w:val="22"/>
          <w:szCs w:val="22"/>
        </w:rPr>
        <w:t xml:space="preserve">the procedure on </w:t>
      </w:r>
      <w:r>
        <w:rPr>
          <w:rFonts w:ascii="Times New Roman" w:eastAsia="等线" w:hAnsi="Times New Roman" w:hint="eastAsia"/>
          <w:b/>
          <w:sz w:val="22"/>
          <w:szCs w:val="22"/>
        </w:rPr>
        <w:t xml:space="preserve">MN </w:t>
      </w:r>
      <w:r w:rsidRPr="00FF4F16">
        <w:rPr>
          <w:rFonts w:ascii="Times New Roman" w:eastAsia="等线" w:hAnsi="Times New Roman"/>
          <w:b/>
          <w:sz w:val="22"/>
          <w:szCs w:val="22"/>
        </w:rPr>
        <w:t>checking intra-SN PSCell change with SN</w:t>
      </w:r>
      <w:r>
        <w:rPr>
          <w:rFonts w:ascii="Times New Roman" w:eastAsia="等线" w:hAnsi="Times New Roman" w:hint="eastAsia"/>
          <w:b/>
          <w:sz w:val="22"/>
          <w:szCs w:val="22"/>
        </w:rPr>
        <w:t>.</w:t>
      </w:r>
    </w:p>
    <w:p w:rsidR="00FF4F16" w:rsidRDefault="00A11D03" w:rsidP="009F0FA7">
      <w:pPr>
        <w:jc w:val="left"/>
        <w:rPr>
          <w:rFonts w:ascii="Times New Roman" w:eastAsia="等线" w:hAnsi="Times New Roman"/>
          <w:sz w:val="22"/>
          <w:szCs w:val="22"/>
        </w:rPr>
      </w:pPr>
      <w:r w:rsidRPr="00A11D03">
        <w:rPr>
          <w:rFonts w:ascii="Times New Roman" w:eastAsia="等线" w:hAnsi="Times New Roman" w:hint="eastAsia"/>
          <w:sz w:val="22"/>
          <w:szCs w:val="22"/>
        </w:rPr>
        <w:t xml:space="preserve">For </w:t>
      </w:r>
      <w:r w:rsidRPr="00A11D03">
        <w:rPr>
          <w:rFonts w:ascii="Times New Roman" w:eastAsia="等线" w:hAnsi="Times New Roman"/>
          <w:sz w:val="22"/>
          <w:szCs w:val="22"/>
        </w:rPr>
        <w:t xml:space="preserve">MN initiate </w:t>
      </w:r>
      <w:r w:rsidR="00C27ED1">
        <w:rPr>
          <w:rFonts w:ascii="Times New Roman" w:eastAsia="等线" w:hAnsi="Times New Roman" w:hint="eastAsia"/>
          <w:sz w:val="22"/>
          <w:szCs w:val="22"/>
        </w:rPr>
        <w:t>PSC</w:t>
      </w:r>
      <w:r w:rsidRPr="00A11D03">
        <w:rPr>
          <w:rFonts w:ascii="Times New Roman" w:eastAsia="等线" w:hAnsi="Times New Roman" w:hint="eastAsia"/>
          <w:sz w:val="22"/>
          <w:szCs w:val="22"/>
        </w:rPr>
        <w:t>ell</w:t>
      </w:r>
      <w:r w:rsidRPr="00A11D03">
        <w:rPr>
          <w:rFonts w:ascii="Times New Roman" w:eastAsia="等线" w:hAnsi="Times New Roman"/>
          <w:sz w:val="22"/>
          <w:szCs w:val="22"/>
        </w:rPr>
        <w:t xml:space="preserve"> </w:t>
      </w:r>
      <w:r w:rsidRPr="00A11D03">
        <w:rPr>
          <w:rFonts w:ascii="Times New Roman" w:eastAsia="等线" w:hAnsi="Times New Roman" w:hint="eastAsia"/>
          <w:sz w:val="22"/>
          <w:szCs w:val="22"/>
        </w:rPr>
        <w:t>c</w:t>
      </w:r>
      <w:r w:rsidRPr="00A11D03">
        <w:rPr>
          <w:rFonts w:ascii="Times New Roman" w:eastAsia="等线" w:hAnsi="Times New Roman"/>
          <w:sz w:val="22"/>
          <w:szCs w:val="22"/>
        </w:rPr>
        <w:t>hange</w:t>
      </w:r>
      <w:r>
        <w:rPr>
          <w:rFonts w:ascii="Times New Roman" w:eastAsia="等线" w:hAnsi="Times New Roman" w:hint="eastAsia"/>
          <w:sz w:val="22"/>
          <w:szCs w:val="22"/>
        </w:rPr>
        <w:t xml:space="preserve">, MN selects PSCell. </w:t>
      </w:r>
      <w:r w:rsidR="00D75543">
        <w:rPr>
          <w:rFonts w:ascii="Times New Roman" w:eastAsia="等线" w:hAnsi="Times New Roman" w:hint="eastAsia"/>
          <w:sz w:val="22"/>
          <w:szCs w:val="22"/>
        </w:rPr>
        <w:t xml:space="preserve">And </w:t>
      </w:r>
      <w:r>
        <w:rPr>
          <w:rFonts w:ascii="Times New Roman" w:eastAsia="等线" w:hAnsi="Times New Roman" w:hint="eastAsia"/>
          <w:sz w:val="22"/>
          <w:szCs w:val="22"/>
        </w:rPr>
        <w:t xml:space="preserve">MN </w:t>
      </w:r>
      <w:r w:rsidR="00866861">
        <w:rPr>
          <w:rFonts w:ascii="Times New Roman" w:eastAsia="等线" w:hAnsi="Times New Roman"/>
          <w:sz w:val="22"/>
          <w:szCs w:val="22"/>
        </w:rPr>
        <w:t>generates</w:t>
      </w:r>
      <w:r w:rsidR="00CD13B6">
        <w:rPr>
          <w:rFonts w:ascii="Times New Roman" w:eastAsia="等线" w:hAnsi="Times New Roman" w:hint="eastAsia"/>
          <w:sz w:val="22"/>
          <w:szCs w:val="22"/>
        </w:rPr>
        <w:t xml:space="preserve"> execution </w:t>
      </w:r>
      <w:r w:rsidR="00CD13B6">
        <w:rPr>
          <w:rFonts w:ascii="Times New Roman" w:eastAsia="等线" w:hAnsi="Times New Roman"/>
          <w:sz w:val="22"/>
          <w:szCs w:val="22"/>
        </w:rPr>
        <w:t>condition</w:t>
      </w:r>
      <w:r w:rsidR="006677E7">
        <w:rPr>
          <w:rFonts w:ascii="Times New Roman" w:eastAsia="等线" w:hAnsi="Times New Roman" w:hint="eastAsia"/>
          <w:sz w:val="22"/>
          <w:szCs w:val="22"/>
        </w:rPr>
        <w:t>, so</w:t>
      </w:r>
      <w:r w:rsidR="00CD13B6">
        <w:rPr>
          <w:rFonts w:ascii="Times New Roman" w:eastAsia="等线" w:hAnsi="Times New Roman" w:hint="eastAsia"/>
          <w:sz w:val="22"/>
          <w:szCs w:val="22"/>
        </w:rPr>
        <w:t xml:space="preserve">, MN </w:t>
      </w:r>
      <w:r w:rsidR="00866861">
        <w:rPr>
          <w:rFonts w:ascii="Times New Roman" w:eastAsia="等线" w:hAnsi="Times New Roman" w:hint="eastAsia"/>
          <w:sz w:val="22"/>
          <w:szCs w:val="22"/>
        </w:rPr>
        <w:t xml:space="preserve">needs to optimize execution </w:t>
      </w:r>
      <w:r w:rsidR="00866861">
        <w:rPr>
          <w:rFonts w:ascii="Times New Roman" w:eastAsia="等线" w:hAnsi="Times New Roman"/>
          <w:sz w:val="22"/>
          <w:szCs w:val="22"/>
        </w:rPr>
        <w:t>condition</w:t>
      </w:r>
      <w:r w:rsidR="00866861">
        <w:rPr>
          <w:rFonts w:ascii="Times New Roman" w:eastAsia="等线" w:hAnsi="Times New Roman" w:hint="eastAsia"/>
          <w:sz w:val="22"/>
          <w:szCs w:val="22"/>
        </w:rPr>
        <w:t>.</w:t>
      </w:r>
    </w:p>
    <w:p w:rsidR="004B1EA6" w:rsidRPr="008A45A8" w:rsidRDefault="00D75543" w:rsidP="009F0FA7">
      <w:pPr>
        <w:jc w:val="left"/>
        <w:rPr>
          <w:rFonts w:ascii="Times New Roman" w:eastAsia="等线" w:hAnsi="Times New Roman"/>
          <w:b/>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1</w:t>
      </w:r>
      <w:r w:rsidR="005B48B9" w:rsidRPr="008A45A8">
        <w:rPr>
          <w:rFonts w:ascii="Times New Roman" w:eastAsia="等线" w:hAnsi="Times New Roman" w:hint="eastAsia"/>
          <w:b/>
          <w:sz w:val="22"/>
          <w:szCs w:val="22"/>
        </w:rPr>
        <w:t xml:space="preserve">: In case of </w:t>
      </w:r>
      <w:r w:rsidR="005B48B9" w:rsidRPr="008A45A8">
        <w:rPr>
          <w:rFonts w:ascii="Times New Roman" w:eastAsia="等线" w:hAnsi="Times New Roman"/>
          <w:b/>
          <w:sz w:val="22"/>
          <w:szCs w:val="22"/>
        </w:rPr>
        <w:t xml:space="preserve">MN initiate </w:t>
      </w:r>
      <w:r w:rsidR="005B48B9" w:rsidRPr="008A45A8">
        <w:rPr>
          <w:rFonts w:ascii="Times New Roman" w:eastAsia="等线" w:hAnsi="Times New Roman" w:hint="eastAsia"/>
          <w:b/>
          <w:sz w:val="22"/>
          <w:szCs w:val="22"/>
        </w:rPr>
        <w:t>PScell</w:t>
      </w:r>
      <w:r w:rsidR="005B48B9" w:rsidRPr="008A45A8">
        <w:rPr>
          <w:rFonts w:ascii="Times New Roman" w:eastAsia="等线" w:hAnsi="Times New Roman"/>
          <w:b/>
          <w:sz w:val="22"/>
          <w:szCs w:val="22"/>
        </w:rPr>
        <w:t xml:space="preserve"> </w:t>
      </w:r>
      <w:r w:rsidR="005B48B9" w:rsidRPr="008A45A8">
        <w:rPr>
          <w:rFonts w:ascii="Times New Roman" w:eastAsia="等线" w:hAnsi="Times New Roman" w:hint="eastAsia"/>
          <w:b/>
          <w:sz w:val="22"/>
          <w:szCs w:val="22"/>
        </w:rPr>
        <w:t>c</w:t>
      </w:r>
      <w:r w:rsidR="005B48B9" w:rsidRPr="008A45A8">
        <w:rPr>
          <w:rFonts w:ascii="Times New Roman" w:eastAsia="等线" w:hAnsi="Times New Roman"/>
          <w:b/>
          <w:sz w:val="22"/>
          <w:szCs w:val="22"/>
        </w:rPr>
        <w:t>hange</w:t>
      </w:r>
      <w:r w:rsidR="005B48B9" w:rsidRPr="008A45A8">
        <w:rPr>
          <w:rFonts w:ascii="Times New Roman" w:eastAsia="等线" w:hAnsi="Times New Roman" w:hint="eastAsia"/>
          <w:b/>
          <w:sz w:val="22"/>
          <w:szCs w:val="22"/>
        </w:rPr>
        <w:t xml:space="preserve">, MN may need to optimize PSCell selection for </w:t>
      </w:r>
      <w:r w:rsidR="005B48B9" w:rsidRPr="008A45A8">
        <w:rPr>
          <w:rFonts w:ascii="Times New Roman" w:eastAsia="等线" w:hAnsi="Times New Roman"/>
          <w:b/>
          <w:sz w:val="22"/>
          <w:szCs w:val="22"/>
        </w:rPr>
        <w:t>PSCell change</w:t>
      </w:r>
      <w:r w:rsidR="005B48B9" w:rsidRPr="008A45A8">
        <w:rPr>
          <w:rFonts w:ascii="Times New Roman" w:eastAsia="等线" w:hAnsi="Times New Roman" w:hint="eastAsia"/>
          <w:b/>
          <w:sz w:val="22"/>
          <w:szCs w:val="22"/>
        </w:rPr>
        <w:t xml:space="preserve"> </w:t>
      </w:r>
      <w:r w:rsidR="0095423E">
        <w:rPr>
          <w:rFonts w:ascii="Times New Roman" w:eastAsia="等线" w:hAnsi="Times New Roman" w:hint="eastAsia"/>
          <w:b/>
          <w:sz w:val="22"/>
          <w:szCs w:val="22"/>
        </w:rPr>
        <w:t>a</w:t>
      </w:r>
      <w:r>
        <w:rPr>
          <w:rFonts w:ascii="Times New Roman" w:eastAsia="等线" w:hAnsi="Times New Roman" w:hint="eastAsia"/>
          <w:b/>
          <w:sz w:val="22"/>
          <w:szCs w:val="22"/>
        </w:rPr>
        <w:t xml:space="preserve">nd </w:t>
      </w:r>
      <w:r w:rsidR="005B48B9" w:rsidRPr="008A45A8">
        <w:rPr>
          <w:rFonts w:ascii="Times New Roman" w:eastAsia="等线" w:hAnsi="Times New Roman" w:hint="eastAsia"/>
          <w:b/>
          <w:sz w:val="22"/>
          <w:szCs w:val="22"/>
        </w:rPr>
        <w:t xml:space="preserve">execution </w:t>
      </w:r>
      <w:r w:rsidR="005B48B9" w:rsidRPr="008A45A8">
        <w:rPr>
          <w:rFonts w:ascii="Times New Roman" w:eastAsia="等线" w:hAnsi="Times New Roman"/>
          <w:b/>
          <w:sz w:val="22"/>
          <w:szCs w:val="22"/>
        </w:rPr>
        <w:t>condition</w:t>
      </w:r>
      <w:r w:rsidR="005B48B9" w:rsidRPr="008A45A8">
        <w:rPr>
          <w:rFonts w:ascii="Times New Roman" w:eastAsia="等线" w:hAnsi="Times New Roman" w:hint="eastAsia"/>
          <w:b/>
          <w:sz w:val="22"/>
          <w:szCs w:val="22"/>
        </w:rPr>
        <w:t>.</w:t>
      </w:r>
    </w:p>
    <w:p w:rsidR="00002C03" w:rsidRDefault="00002C03" w:rsidP="00002C03">
      <w:pPr>
        <w:jc w:val="left"/>
        <w:rPr>
          <w:rFonts w:ascii="Times New Roman" w:eastAsia="等线" w:hAnsi="Times New Roman"/>
          <w:sz w:val="22"/>
          <w:szCs w:val="22"/>
        </w:rPr>
      </w:pPr>
      <w:r w:rsidRPr="00A11D03">
        <w:rPr>
          <w:rFonts w:ascii="Times New Roman" w:eastAsia="等线" w:hAnsi="Times New Roman" w:hint="eastAsia"/>
          <w:sz w:val="22"/>
          <w:szCs w:val="22"/>
        </w:rPr>
        <w:t xml:space="preserve">For </w:t>
      </w:r>
      <w:r>
        <w:rPr>
          <w:rFonts w:ascii="Times New Roman" w:eastAsia="等线" w:hAnsi="Times New Roman" w:hint="eastAsia"/>
          <w:sz w:val="22"/>
          <w:szCs w:val="22"/>
        </w:rPr>
        <w:t>SN</w:t>
      </w:r>
      <w:r w:rsidRPr="00A11D03">
        <w:rPr>
          <w:rFonts w:ascii="Times New Roman" w:eastAsia="等线" w:hAnsi="Times New Roman"/>
          <w:sz w:val="22"/>
          <w:szCs w:val="22"/>
        </w:rPr>
        <w:t xml:space="preserve"> initiate </w:t>
      </w:r>
      <w:r w:rsidRPr="00A11D03">
        <w:rPr>
          <w:rFonts w:ascii="Times New Roman" w:eastAsia="等线" w:hAnsi="Times New Roman" w:hint="eastAsia"/>
          <w:sz w:val="22"/>
          <w:szCs w:val="22"/>
        </w:rPr>
        <w:t>PScell</w:t>
      </w:r>
      <w:r w:rsidRPr="00A11D03">
        <w:rPr>
          <w:rFonts w:ascii="Times New Roman" w:eastAsia="等线" w:hAnsi="Times New Roman"/>
          <w:sz w:val="22"/>
          <w:szCs w:val="22"/>
        </w:rPr>
        <w:t xml:space="preserve"> </w:t>
      </w:r>
      <w:r w:rsidRPr="00A11D03">
        <w:rPr>
          <w:rFonts w:ascii="Times New Roman" w:eastAsia="等线" w:hAnsi="Times New Roman" w:hint="eastAsia"/>
          <w:sz w:val="22"/>
          <w:szCs w:val="22"/>
        </w:rPr>
        <w:t>c</w:t>
      </w:r>
      <w:r w:rsidRPr="00A11D03">
        <w:rPr>
          <w:rFonts w:ascii="Times New Roman" w:eastAsia="等线" w:hAnsi="Times New Roman"/>
          <w:sz w:val="22"/>
          <w:szCs w:val="22"/>
        </w:rPr>
        <w:t>hange</w:t>
      </w:r>
      <w:r>
        <w:rPr>
          <w:rFonts w:ascii="Times New Roman" w:eastAsia="等线" w:hAnsi="Times New Roman" w:hint="eastAsia"/>
          <w:sz w:val="22"/>
          <w:szCs w:val="22"/>
        </w:rPr>
        <w:t xml:space="preserve">, source </w:t>
      </w:r>
      <w:r w:rsidR="006677E7">
        <w:rPr>
          <w:rFonts w:ascii="Times New Roman" w:eastAsia="等线" w:hAnsi="Times New Roman" w:hint="eastAsia"/>
          <w:sz w:val="22"/>
          <w:szCs w:val="22"/>
        </w:rPr>
        <w:t xml:space="preserve">SN </w:t>
      </w:r>
      <w:r>
        <w:rPr>
          <w:rFonts w:ascii="Times New Roman" w:eastAsia="等线" w:hAnsi="Times New Roman" w:hint="eastAsia"/>
          <w:sz w:val="22"/>
          <w:szCs w:val="22"/>
        </w:rPr>
        <w:t>selects target SN and then target SN selects PSCell. So,</w:t>
      </w:r>
      <w:r w:rsidR="005A02A0" w:rsidRPr="005A02A0">
        <w:rPr>
          <w:rFonts w:ascii="Times New Roman" w:eastAsia="等线" w:hAnsi="Times New Roman" w:hint="eastAsia"/>
          <w:sz w:val="22"/>
          <w:szCs w:val="22"/>
        </w:rPr>
        <w:t xml:space="preserve"> </w:t>
      </w:r>
      <w:r w:rsidR="005A02A0">
        <w:rPr>
          <w:rFonts w:ascii="Times New Roman" w:eastAsia="等线" w:hAnsi="Times New Roman" w:hint="eastAsia"/>
          <w:sz w:val="22"/>
          <w:szCs w:val="22"/>
        </w:rPr>
        <w:t xml:space="preserve">for </w:t>
      </w:r>
      <w:r w:rsidR="005A02A0" w:rsidRPr="00CD13B6">
        <w:rPr>
          <w:rFonts w:ascii="Times New Roman" w:eastAsia="等线" w:hAnsi="Times New Roman"/>
          <w:sz w:val="22"/>
          <w:szCs w:val="22"/>
        </w:rPr>
        <w:t>PSCell change to wrong PSCell</w:t>
      </w:r>
      <w:r w:rsidR="005A02A0">
        <w:rPr>
          <w:rFonts w:ascii="Times New Roman" w:eastAsia="等线" w:hAnsi="Times New Roman" w:hint="eastAsia"/>
          <w:sz w:val="22"/>
          <w:szCs w:val="22"/>
        </w:rPr>
        <w:t xml:space="preserve"> failure type,</w:t>
      </w:r>
      <w:r>
        <w:rPr>
          <w:rFonts w:ascii="Times New Roman" w:eastAsia="等线" w:hAnsi="Times New Roman" w:hint="eastAsia"/>
          <w:sz w:val="22"/>
          <w:szCs w:val="22"/>
        </w:rPr>
        <w:t xml:space="preserve"> both source SN and target SN may optimize target PCell selection.</w:t>
      </w:r>
      <w:r w:rsidR="00D75543">
        <w:rPr>
          <w:rFonts w:ascii="Times New Roman" w:eastAsia="等线" w:hAnsi="Times New Roman" w:hint="eastAsia"/>
          <w:sz w:val="22"/>
          <w:szCs w:val="22"/>
        </w:rPr>
        <w:t xml:space="preserve"> And </w:t>
      </w:r>
      <w:r w:rsidR="005A02A0">
        <w:rPr>
          <w:rFonts w:ascii="Times New Roman" w:eastAsia="等线" w:hAnsi="Times New Roman" w:hint="eastAsia"/>
          <w:sz w:val="22"/>
          <w:szCs w:val="22"/>
        </w:rPr>
        <w:t>s</w:t>
      </w:r>
      <w:r w:rsidR="00237AA3">
        <w:rPr>
          <w:rFonts w:ascii="Times New Roman" w:eastAsia="等线" w:hAnsi="Times New Roman"/>
          <w:sz w:val="22"/>
          <w:szCs w:val="22"/>
        </w:rPr>
        <w:t>ource</w:t>
      </w:r>
      <w:r w:rsidR="00237AA3">
        <w:rPr>
          <w:rFonts w:ascii="Times New Roman" w:eastAsia="等线" w:hAnsi="Times New Roman" w:hint="eastAsia"/>
          <w:sz w:val="22"/>
          <w:szCs w:val="22"/>
        </w:rPr>
        <w:t xml:space="preserve"> SN</w:t>
      </w:r>
      <w:r>
        <w:rPr>
          <w:rFonts w:ascii="Times New Roman" w:eastAsia="等线" w:hAnsi="Times New Roman" w:hint="eastAsia"/>
          <w:sz w:val="22"/>
          <w:szCs w:val="22"/>
        </w:rPr>
        <w:t xml:space="preserve"> </w:t>
      </w:r>
      <w:r>
        <w:rPr>
          <w:rFonts w:ascii="Times New Roman" w:eastAsia="等线" w:hAnsi="Times New Roman"/>
          <w:sz w:val="22"/>
          <w:szCs w:val="22"/>
        </w:rPr>
        <w:t>generates</w:t>
      </w:r>
      <w:r>
        <w:rPr>
          <w:rFonts w:ascii="Times New Roman" w:eastAsia="等线" w:hAnsi="Times New Roman" w:hint="eastAsia"/>
          <w:sz w:val="22"/>
          <w:szCs w:val="22"/>
        </w:rPr>
        <w:t xml:space="preserve"> execution </w:t>
      </w:r>
      <w:r>
        <w:rPr>
          <w:rFonts w:ascii="Times New Roman" w:eastAsia="等线" w:hAnsi="Times New Roman"/>
          <w:sz w:val="22"/>
          <w:szCs w:val="22"/>
        </w:rPr>
        <w:t>condition</w:t>
      </w:r>
      <w:r>
        <w:rPr>
          <w:rFonts w:ascii="Times New Roman" w:eastAsia="等线" w:hAnsi="Times New Roman" w:hint="eastAsia"/>
          <w:sz w:val="22"/>
          <w:szCs w:val="22"/>
        </w:rPr>
        <w:t xml:space="preserve">, so, </w:t>
      </w:r>
      <w:r w:rsidR="00237AA3">
        <w:rPr>
          <w:rFonts w:ascii="Times New Roman" w:eastAsia="等线" w:hAnsi="Times New Roman" w:hint="eastAsia"/>
          <w:sz w:val="22"/>
          <w:szCs w:val="22"/>
        </w:rPr>
        <w:t>source SN</w:t>
      </w:r>
      <w:r>
        <w:rPr>
          <w:rFonts w:ascii="Times New Roman" w:eastAsia="等线" w:hAnsi="Times New Roman" w:hint="eastAsia"/>
          <w:sz w:val="22"/>
          <w:szCs w:val="22"/>
        </w:rPr>
        <w:t xml:space="preserve"> needs to optimize execution </w:t>
      </w:r>
      <w:r>
        <w:rPr>
          <w:rFonts w:ascii="Times New Roman" w:eastAsia="等线" w:hAnsi="Times New Roman"/>
          <w:sz w:val="22"/>
          <w:szCs w:val="22"/>
        </w:rPr>
        <w:t>condition</w:t>
      </w:r>
      <w:r>
        <w:rPr>
          <w:rFonts w:ascii="Times New Roman" w:eastAsia="等线" w:hAnsi="Times New Roman" w:hint="eastAsia"/>
          <w:sz w:val="22"/>
          <w:szCs w:val="22"/>
        </w:rPr>
        <w:t>.</w:t>
      </w:r>
    </w:p>
    <w:p w:rsidR="005B48B9" w:rsidRPr="00002C03" w:rsidRDefault="00D75543" w:rsidP="009F0FA7">
      <w:pPr>
        <w:jc w:val="left"/>
        <w:rPr>
          <w:rFonts w:ascii="Times New Roman" w:eastAsia="等线" w:hAnsi="Times New Roman"/>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2</w:t>
      </w:r>
      <w:r w:rsidR="00237AA3" w:rsidRPr="008A45A8">
        <w:rPr>
          <w:rFonts w:ascii="Times New Roman" w:eastAsia="等线" w:hAnsi="Times New Roman" w:hint="eastAsia"/>
          <w:b/>
          <w:sz w:val="22"/>
          <w:szCs w:val="22"/>
        </w:rPr>
        <w:t xml:space="preserve">: In case of </w:t>
      </w:r>
      <w:r w:rsidR="00237AA3">
        <w:rPr>
          <w:rFonts w:ascii="Times New Roman" w:eastAsia="等线" w:hAnsi="Times New Roman" w:hint="eastAsia"/>
          <w:b/>
          <w:sz w:val="22"/>
          <w:szCs w:val="22"/>
        </w:rPr>
        <w:t>SN</w:t>
      </w:r>
      <w:r w:rsidR="00237AA3" w:rsidRPr="008A45A8">
        <w:rPr>
          <w:rFonts w:ascii="Times New Roman" w:eastAsia="等线" w:hAnsi="Times New Roman"/>
          <w:b/>
          <w:sz w:val="22"/>
          <w:szCs w:val="22"/>
        </w:rPr>
        <w:t xml:space="preserve"> initiate </w:t>
      </w:r>
      <w:r w:rsidR="00237AA3" w:rsidRPr="008A45A8">
        <w:rPr>
          <w:rFonts w:ascii="Times New Roman" w:eastAsia="等线" w:hAnsi="Times New Roman" w:hint="eastAsia"/>
          <w:b/>
          <w:sz w:val="22"/>
          <w:szCs w:val="22"/>
        </w:rPr>
        <w:t>PScell</w:t>
      </w:r>
      <w:r w:rsidR="00237AA3" w:rsidRPr="008A45A8">
        <w:rPr>
          <w:rFonts w:ascii="Times New Roman" w:eastAsia="等线" w:hAnsi="Times New Roman"/>
          <w:b/>
          <w:sz w:val="22"/>
          <w:szCs w:val="22"/>
        </w:rPr>
        <w:t xml:space="preserve"> </w:t>
      </w:r>
      <w:r w:rsidR="00237AA3" w:rsidRPr="008A45A8">
        <w:rPr>
          <w:rFonts w:ascii="Times New Roman" w:eastAsia="等线" w:hAnsi="Times New Roman" w:hint="eastAsia"/>
          <w:b/>
          <w:sz w:val="22"/>
          <w:szCs w:val="22"/>
        </w:rPr>
        <w:t>c</w:t>
      </w:r>
      <w:r w:rsidR="00237AA3" w:rsidRPr="008A45A8">
        <w:rPr>
          <w:rFonts w:ascii="Times New Roman" w:eastAsia="等线" w:hAnsi="Times New Roman"/>
          <w:b/>
          <w:sz w:val="22"/>
          <w:szCs w:val="22"/>
        </w:rPr>
        <w:t>hange</w:t>
      </w:r>
      <w:r w:rsidR="00237AA3" w:rsidRPr="008A45A8">
        <w:rPr>
          <w:rFonts w:ascii="Times New Roman" w:eastAsia="等线" w:hAnsi="Times New Roman" w:hint="eastAsia"/>
          <w:b/>
          <w:sz w:val="22"/>
          <w:szCs w:val="22"/>
        </w:rPr>
        <w:t xml:space="preserve">, </w:t>
      </w:r>
      <w:r w:rsidR="00237AA3">
        <w:rPr>
          <w:rFonts w:ascii="Times New Roman" w:eastAsia="等线" w:hAnsi="Times New Roman" w:hint="eastAsia"/>
          <w:b/>
          <w:sz w:val="22"/>
          <w:szCs w:val="22"/>
        </w:rPr>
        <w:t>source SN</w:t>
      </w:r>
      <w:r w:rsidR="00237AA3" w:rsidRPr="008A45A8">
        <w:rPr>
          <w:rFonts w:ascii="Times New Roman" w:eastAsia="等线" w:hAnsi="Times New Roman" w:hint="eastAsia"/>
          <w:b/>
          <w:sz w:val="22"/>
          <w:szCs w:val="22"/>
        </w:rPr>
        <w:t xml:space="preserve"> may need to optimize PSCell selection for </w:t>
      </w:r>
      <w:r w:rsidR="00237AA3" w:rsidRPr="008A45A8">
        <w:rPr>
          <w:rFonts w:ascii="Times New Roman" w:eastAsia="等线" w:hAnsi="Times New Roman"/>
          <w:b/>
          <w:sz w:val="22"/>
          <w:szCs w:val="22"/>
        </w:rPr>
        <w:t>PSCell change</w:t>
      </w:r>
      <w:r w:rsidR="0095423E">
        <w:rPr>
          <w:rFonts w:ascii="Times New Roman" w:eastAsia="等线" w:hAnsi="Times New Roman" w:hint="eastAsia"/>
          <w:b/>
          <w:sz w:val="22"/>
          <w:szCs w:val="22"/>
        </w:rPr>
        <w:t xml:space="preserve"> a</w:t>
      </w:r>
      <w:r>
        <w:rPr>
          <w:rFonts w:ascii="Times New Roman" w:eastAsia="等线" w:hAnsi="Times New Roman" w:hint="eastAsia"/>
          <w:b/>
          <w:sz w:val="22"/>
          <w:szCs w:val="22"/>
        </w:rPr>
        <w:t>nd</w:t>
      </w:r>
      <w:r w:rsidR="00237AA3" w:rsidRPr="008A45A8">
        <w:rPr>
          <w:rFonts w:ascii="Times New Roman" w:eastAsia="等线" w:hAnsi="Times New Roman" w:hint="eastAsia"/>
          <w:b/>
          <w:sz w:val="22"/>
          <w:szCs w:val="22"/>
        </w:rPr>
        <w:t xml:space="preserve"> execution </w:t>
      </w:r>
      <w:r w:rsidR="00237AA3" w:rsidRPr="008A45A8">
        <w:rPr>
          <w:rFonts w:ascii="Times New Roman" w:eastAsia="等线" w:hAnsi="Times New Roman"/>
          <w:b/>
          <w:sz w:val="22"/>
          <w:szCs w:val="22"/>
        </w:rPr>
        <w:t>condition</w:t>
      </w:r>
      <w:r w:rsidR="00237AA3" w:rsidRPr="008A45A8">
        <w:rPr>
          <w:rFonts w:ascii="Times New Roman" w:eastAsia="等线" w:hAnsi="Times New Roman" w:hint="eastAsia"/>
          <w:b/>
          <w:sz w:val="22"/>
          <w:szCs w:val="22"/>
        </w:rPr>
        <w:t>.</w:t>
      </w:r>
    </w:p>
    <w:p w:rsidR="009F0FA7" w:rsidRDefault="00D47ED5" w:rsidP="009F0FA7">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For </w:t>
      </w:r>
      <w:r w:rsidR="00AD4FB2">
        <w:rPr>
          <w:rFonts w:ascii="Times New Roman" w:eastAsia="等线" w:hAnsi="Times New Roman" w:hint="eastAsia"/>
          <w:sz w:val="22"/>
          <w:szCs w:val="22"/>
          <w:lang w:val="en-US"/>
        </w:rPr>
        <w:t xml:space="preserve">EN-DC and </w:t>
      </w:r>
      <w:r w:rsidR="00AD4FB2" w:rsidRPr="00B04287">
        <w:rPr>
          <w:rFonts w:ascii="Times New Roman" w:eastAsia="等线" w:hAnsi="Times New Roman"/>
          <w:sz w:val="22"/>
          <w:szCs w:val="22"/>
          <w:lang w:val="en-US"/>
        </w:rPr>
        <w:t>NGEN-DC</w:t>
      </w:r>
      <w:r>
        <w:rPr>
          <w:rFonts w:ascii="Times New Roman" w:eastAsia="等线" w:hAnsi="Times New Roman" w:hint="eastAsia"/>
          <w:sz w:val="22"/>
          <w:szCs w:val="22"/>
          <w:lang w:val="en-US"/>
        </w:rPr>
        <w:t xml:space="preserve"> case, the </w:t>
      </w:r>
      <w:r w:rsidRPr="00F5723D">
        <w:rPr>
          <w:bCs/>
          <w:i/>
          <w:iCs/>
          <w:noProof/>
        </w:rPr>
        <w:t>SCGFailureInformationNR</w:t>
      </w:r>
      <w:r>
        <w:rPr>
          <w:rFonts w:ascii="Times New Roman" w:eastAsia="等线" w:hAnsi="Times New Roman" w:hint="eastAsia"/>
          <w:sz w:val="22"/>
          <w:szCs w:val="22"/>
          <w:lang w:val="en-US"/>
        </w:rPr>
        <w:t xml:space="preserve"> message </w:t>
      </w:r>
      <w:r w:rsidR="009F0FA7">
        <w:rPr>
          <w:rFonts w:ascii="Times New Roman" w:eastAsia="等线" w:hAnsi="Times New Roman" w:hint="eastAsia"/>
          <w:sz w:val="22"/>
          <w:szCs w:val="22"/>
          <w:lang w:val="en-US"/>
        </w:rPr>
        <w:t>is defined in TS36.331 as below:</w:t>
      </w:r>
    </w:p>
    <w:p w:rsidR="009F0FA7" w:rsidRPr="00F5723D" w:rsidRDefault="009F0FA7" w:rsidP="009F0FA7">
      <w:pPr>
        <w:pStyle w:val="TH"/>
        <w:rPr>
          <w:bCs/>
          <w:i/>
          <w:iCs/>
        </w:rPr>
      </w:pPr>
      <w:r w:rsidRPr="00F5723D">
        <w:rPr>
          <w:bCs/>
          <w:i/>
          <w:iCs/>
          <w:noProof/>
        </w:rPr>
        <w:t>SCGFailureInformationNR message</w:t>
      </w:r>
    </w:p>
    <w:p w:rsidR="009F0FA7" w:rsidRPr="00F5723D" w:rsidRDefault="009F0FA7" w:rsidP="009F0FA7">
      <w:pPr>
        <w:pStyle w:val="PL"/>
        <w:shd w:val="clear" w:color="auto" w:fill="E6E6E6"/>
      </w:pPr>
      <w:r w:rsidRPr="00F5723D">
        <w:t>-- ASN1START</w:t>
      </w:r>
    </w:p>
    <w:p w:rsidR="009F0FA7" w:rsidRPr="00F5723D" w:rsidRDefault="009F0FA7" w:rsidP="009F0FA7">
      <w:pPr>
        <w:pStyle w:val="PL"/>
        <w:shd w:val="clear" w:color="auto" w:fill="E6E6E6"/>
      </w:pPr>
    </w:p>
    <w:p w:rsidR="009F0FA7" w:rsidRPr="00F5723D" w:rsidRDefault="009F0FA7" w:rsidP="009F0FA7">
      <w:pPr>
        <w:pStyle w:val="PL"/>
        <w:shd w:val="clear" w:color="auto" w:fill="E6E6E6"/>
      </w:pPr>
      <w:r w:rsidRPr="00F5723D">
        <w:t>SCGFailureInformationNR-r15 ::=</w:t>
      </w:r>
      <w:r w:rsidRPr="00F5723D">
        <w:tab/>
      </w:r>
      <w:r w:rsidRPr="00F5723D">
        <w:tab/>
        <w:t>SEQUENCE {</w:t>
      </w:r>
    </w:p>
    <w:p w:rsidR="009F0FA7" w:rsidRPr="00F5723D" w:rsidRDefault="009F0FA7" w:rsidP="009F0FA7">
      <w:pPr>
        <w:pStyle w:val="PL"/>
        <w:shd w:val="clear" w:color="auto" w:fill="E6E6E6"/>
      </w:pPr>
      <w:r w:rsidRPr="00F5723D">
        <w:tab/>
        <w:t>criticalExtensions</w:t>
      </w:r>
      <w:r w:rsidRPr="00F5723D">
        <w:tab/>
      </w:r>
      <w:r w:rsidRPr="00F5723D">
        <w:tab/>
      </w:r>
      <w:r w:rsidRPr="00F5723D">
        <w:tab/>
      </w:r>
      <w:r w:rsidRPr="00F5723D">
        <w:tab/>
      </w:r>
      <w:r w:rsidRPr="00F5723D">
        <w:tab/>
        <w:t>CHOICE {</w:t>
      </w:r>
    </w:p>
    <w:p w:rsidR="009F0FA7" w:rsidRPr="00F5723D" w:rsidRDefault="009F0FA7" w:rsidP="009F0FA7">
      <w:pPr>
        <w:pStyle w:val="PL"/>
        <w:shd w:val="clear" w:color="auto" w:fill="E6E6E6"/>
      </w:pPr>
      <w:r w:rsidRPr="00F5723D">
        <w:tab/>
      </w:r>
      <w:r w:rsidRPr="00F5723D">
        <w:tab/>
        <w:t>c1</w:t>
      </w:r>
      <w:r w:rsidRPr="00F5723D">
        <w:tab/>
      </w:r>
      <w:r w:rsidRPr="00F5723D">
        <w:tab/>
      </w:r>
      <w:r w:rsidRPr="00F5723D">
        <w:tab/>
      </w:r>
      <w:r w:rsidRPr="00F5723D">
        <w:tab/>
      </w:r>
      <w:r w:rsidRPr="00F5723D">
        <w:tab/>
      </w:r>
      <w:r w:rsidRPr="00F5723D">
        <w:tab/>
      </w:r>
      <w:r w:rsidRPr="00F5723D">
        <w:tab/>
      </w:r>
      <w:r w:rsidRPr="00F5723D">
        <w:tab/>
      </w:r>
      <w:r w:rsidRPr="00F5723D">
        <w:tab/>
        <w:t>CHOICE {</w:t>
      </w:r>
    </w:p>
    <w:p w:rsidR="009F0FA7" w:rsidRPr="00F5723D" w:rsidRDefault="009F0FA7" w:rsidP="009F0FA7">
      <w:pPr>
        <w:pStyle w:val="PL"/>
        <w:shd w:val="clear" w:color="auto" w:fill="E6E6E6"/>
      </w:pPr>
      <w:r w:rsidRPr="00F5723D">
        <w:tab/>
      </w:r>
      <w:r w:rsidRPr="00F5723D">
        <w:tab/>
      </w:r>
      <w:r w:rsidRPr="00F5723D">
        <w:tab/>
        <w:t>scgFailureInformationNR-r15</w:t>
      </w:r>
      <w:r w:rsidRPr="00F5723D">
        <w:tab/>
      </w:r>
      <w:r w:rsidRPr="00F5723D">
        <w:tab/>
      </w:r>
      <w:r w:rsidRPr="00F5723D">
        <w:tab/>
        <w:t>SCGFailureInformationNR-r15-IEs,</w:t>
      </w:r>
    </w:p>
    <w:p w:rsidR="009F0FA7" w:rsidRPr="00F5723D" w:rsidRDefault="009F0FA7" w:rsidP="009F0FA7">
      <w:pPr>
        <w:pStyle w:val="PL"/>
        <w:shd w:val="clear" w:color="auto" w:fill="E6E6E6"/>
      </w:pPr>
      <w:r w:rsidRPr="00F5723D">
        <w:tab/>
      </w:r>
      <w:r w:rsidRPr="00F5723D">
        <w:tab/>
      </w:r>
      <w:r w:rsidRPr="00F5723D">
        <w:tab/>
        <w:t>spare3 NULL, spare2 NULL, spare1 NULL</w:t>
      </w:r>
    </w:p>
    <w:p w:rsidR="009F0FA7" w:rsidRPr="00F5723D" w:rsidRDefault="009F0FA7" w:rsidP="009F0FA7">
      <w:pPr>
        <w:pStyle w:val="PL"/>
        <w:shd w:val="clear" w:color="auto" w:fill="E6E6E6"/>
      </w:pPr>
      <w:r w:rsidRPr="00F5723D">
        <w:tab/>
      </w:r>
      <w:r w:rsidRPr="00F5723D">
        <w:tab/>
        <w:t>},</w:t>
      </w:r>
    </w:p>
    <w:p w:rsidR="009F0FA7" w:rsidRPr="00F5723D" w:rsidRDefault="009F0FA7" w:rsidP="009F0FA7">
      <w:pPr>
        <w:pStyle w:val="PL"/>
        <w:shd w:val="clear" w:color="auto" w:fill="E6E6E6"/>
      </w:pPr>
      <w:r w:rsidRPr="00F5723D">
        <w:tab/>
      </w:r>
      <w:r w:rsidRPr="00F5723D">
        <w:tab/>
        <w:t>criticalExtensionsFuture</w:t>
      </w:r>
      <w:r w:rsidRPr="00F5723D">
        <w:tab/>
      </w:r>
      <w:r w:rsidRPr="00F5723D">
        <w:tab/>
      </w:r>
      <w:r w:rsidRPr="00F5723D">
        <w:tab/>
        <w:t>SEQUENCE {}</w:t>
      </w:r>
    </w:p>
    <w:p w:rsidR="009F0FA7" w:rsidRPr="00F5723D" w:rsidRDefault="009F0FA7" w:rsidP="009F0FA7">
      <w:pPr>
        <w:pStyle w:val="PL"/>
        <w:shd w:val="clear" w:color="auto" w:fill="E6E6E6"/>
      </w:pPr>
      <w:r w:rsidRPr="00F5723D">
        <w:tab/>
        <w:t>}</w:t>
      </w:r>
    </w:p>
    <w:p w:rsidR="009F0FA7" w:rsidRPr="00F5723D" w:rsidRDefault="009F0FA7" w:rsidP="009F0FA7">
      <w:pPr>
        <w:pStyle w:val="PL"/>
        <w:shd w:val="clear" w:color="auto" w:fill="E6E6E6"/>
      </w:pPr>
      <w:r w:rsidRPr="00F5723D">
        <w:t>}</w:t>
      </w:r>
    </w:p>
    <w:p w:rsidR="009F0FA7" w:rsidRPr="00F5723D" w:rsidRDefault="009F0FA7" w:rsidP="009F0FA7">
      <w:pPr>
        <w:pStyle w:val="PL"/>
        <w:shd w:val="clear" w:color="auto" w:fill="E6E6E6"/>
      </w:pPr>
    </w:p>
    <w:p w:rsidR="009F0FA7" w:rsidRPr="00F5723D" w:rsidRDefault="009F0FA7" w:rsidP="009F0FA7">
      <w:pPr>
        <w:pStyle w:val="PL"/>
        <w:shd w:val="clear" w:color="auto" w:fill="E6E6E6"/>
      </w:pPr>
      <w:r w:rsidRPr="00F5723D">
        <w:t>SCGFailureInformationNR-r15-IEs ::=</w:t>
      </w:r>
      <w:r w:rsidRPr="00F5723D">
        <w:tab/>
        <w:t>SEQUENCE {</w:t>
      </w:r>
    </w:p>
    <w:p w:rsidR="009F0FA7" w:rsidRPr="00F5723D" w:rsidRDefault="009F0FA7" w:rsidP="009F0FA7">
      <w:pPr>
        <w:pStyle w:val="PL"/>
        <w:shd w:val="clear" w:color="auto" w:fill="E6E6E6"/>
      </w:pPr>
      <w:r w:rsidRPr="00F5723D">
        <w:tab/>
        <w:t>failureReportSCG-NR-r15</w:t>
      </w:r>
      <w:r w:rsidRPr="00F5723D">
        <w:tab/>
      </w:r>
      <w:r w:rsidRPr="00F5723D">
        <w:tab/>
      </w:r>
      <w:r w:rsidRPr="00F5723D">
        <w:tab/>
      </w:r>
      <w:r w:rsidRPr="00F5723D">
        <w:tab/>
        <w:t>FailureReportSCG-NR-r15</w:t>
      </w:r>
      <w:r w:rsidRPr="00F5723D">
        <w:tab/>
      </w:r>
      <w:r w:rsidRPr="00F5723D">
        <w:tab/>
      </w:r>
      <w:r w:rsidRPr="00F5723D">
        <w:tab/>
      </w:r>
      <w:r w:rsidRPr="00F5723D">
        <w:tab/>
        <w:t>OPTIONAL,</w:t>
      </w:r>
    </w:p>
    <w:p w:rsidR="009F0FA7" w:rsidRPr="00F5723D" w:rsidRDefault="009F0FA7" w:rsidP="009F0FA7">
      <w:pPr>
        <w:pStyle w:val="PL"/>
        <w:shd w:val="clear" w:color="auto" w:fill="E6E6E6"/>
      </w:pPr>
      <w:r w:rsidRPr="00F5723D">
        <w:tab/>
        <w:t>nonCriticalExtension</w:t>
      </w:r>
      <w:r w:rsidRPr="00F5723D">
        <w:tab/>
      </w:r>
      <w:r w:rsidRPr="00F5723D">
        <w:tab/>
      </w:r>
      <w:r w:rsidRPr="00F5723D">
        <w:tab/>
      </w:r>
      <w:r w:rsidRPr="00F5723D">
        <w:tab/>
      </w:r>
      <w:r w:rsidRPr="00F5723D">
        <w:tab/>
        <w:t>SCGFailureInformationNR-v1590-IEs</w:t>
      </w:r>
      <w:r w:rsidRPr="00F5723D">
        <w:tab/>
        <w:t>OPTIONAL</w:t>
      </w:r>
    </w:p>
    <w:p w:rsidR="009F0FA7" w:rsidRPr="00F5723D" w:rsidRDefault="009F0FA7" w:rsidP="009F0FA7">
      <w:pPr>
        <w:pStyle w:val="PL"/>
        <w:shd w:val="clear" w:color="auto" w:fill="E6E6E6"/>
      </w:pPr>
      <w:r w:rsidRPr="00F5723D">
        <w:t>}</w:t>
      </w:r>
    </w:p>
    <w:p w:rsidR="009F0FA7" w:rsidRPr="00F5723D" w:rsidRDefault="009F0FA7" w:rsidP="009F0FA7">
      <w:pPr>
        <w:pStyle w:val="PL"/>
        <w:shd w:val="pct10" w:color="auto" w:fill="auto"/>
      </w:pPr>
    </w:p>
    <w:p w:rsidR="009F0FA7" w:rsidRPr="00F5723D" w:rsidRDefault="009F0FA7" w:rsidP="009F0FA7">
      <w:pPr>
        <w:pStyle w:val="PL"/>
        <w:shd w:val="clear" w:color="auto" w:fill="E6E6E6"/>
      </w:pPr>
      <w:r w:rsidRPr="00F5723D">
        <w:t>SCGFailureInformationNR-v1590-IEs ::=</w:t>
      </w:r>
      <w:r w:rsidRPr="00F5723D">
        <w:tab/>
        <w:t>SEQUENCE {</w:t>
      </w:r>
    </w:p>
    <w:p w:rsidR="009F0FA7" w:rsidRPr="00F5723D" w:rsidRDefault="009F0FA7" w:rsidP="009F0FA7">
      <w:pPr>
        <w:pStyle w:val="PL"/>
        <w:shd w:val="clear" w:color="auto" w:fill="E6E6E6"/>
      </w:pPr>
      <w:r w:rsidRPr="00F5723D">
        <w:tab/>
        <w:t>lateNonCriticalExtension</w:t>
      </w:r>
      <w:r w:rsidRPr="00F5723D">
        <w:tab/>
      </w:r>
      <w:r w:rsidRPr="00F5723D">
        <w:tab/>
      </w:r>
      <w:r w:rsidRPr="00F5723D">
        <w:tab/>
      </w:r>
      <w:r w:rsidRPr="00F5723D">
        <w:tab/>
      </w:r>
      <w:r w:rsidRPr="00F5723D">
        <w:tab/>
        <w:t>OCTET STRING</w:t>
      </w:r>
      <w:r w:rsidRPr="00F5723D">
        <w:tab/>
      </w:r>
      <w:r w:rsidRPr="00F5723D">
        <w:tab/>
      </w:r>
      <w:r w:rsidRPr="00F5723D">
        <w:tab/>
      </w:r>
      <w:r w:rsidRPr="00F5723D">
        <w:tab/>
      </w:r>
      <w:r w:rsidRPr="00F5723D">
        <w:tab/>
        <w:t>OPTIONAL,</w:t>
      </w:r>
    </w:p>
    <w:p w:rsidR="009F0FA7" w:rsidRPr="00F5723D" w:rsidRDefault="009F0FA7" w:rsidP="009F0FA7">
      <w:pPr>
        <w:pStyle w:val="PL"/>
        <w:shd w:val="clear" w:color="auto" w:fill="E6E6E6"/>
      </w:pPr>
      <w:r w:rsidRPr="00F5723D">
        <w:tab/>
        <w:t>nonCriticalExtension</w:t>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t>OPTIONAL</w:t>
      </w:r>
    </w:p>
    <w:p w:rsidR="009F0FA7" w:rsidRPr="00F5723D" w:rsidRDefault="009F0FA7" w:rsidP="009F0FA7">
      <w:pPr>
        <w:pStyle w:val="PL"/>
        <w:shd w:val="clear" w:color="auto" w:fill="E6E6E6"/>
      </w:pPr>
      <w:r w:rsidRPr="00F5723D">
        <w:t>}</w:t>
      </w:r>
    </w:p>
    <w:p w:rsidR="009F0FA7" w:rsidRPr="00F5723D" w:rsidRDefault="009F0FA7" w:rsidP="009F0FA7">
      <w:pPr>
        <w:pStyle w:val="PL"/>
        <w:shd w:val="pct10" w:color="auto" w:fill="auto"/>
      </w:pPr>
    </w:p>
    <w:p w:rsidR="009F0FA7" w:rsidRPr="00F5723D" w:rsidRDefault="009F0FA7" w:rsidP="009F0FA7">
      <w:pPr>
        <w:pStyle w:val="PL"/>
        <w:shd w:val="pct10" w:color="auto" w:fill="auto"/>
      </w:pPr>
      <w:r w:rsidRPr="00F5723D">
        <w:t>FailureReportSCG-NR-r15 ::=</w:t>
      </w:r>
      <w:r w:rsidRPr="00F5723D">
        <w:tab/>
      </w:r>
      <w:r w:rsidRPr="00F5723D">
        <w:tab/>
        <w:t>SEQUENCE {</w:t>
      </w:r>
    </w:p>
    <w:p w:rsidR="009F0FA7" w:rsidRPr="00F5723D" w:rsidRDefault="009F0FA7" w:rsidP="009F0FA7">
      <w:pPr>
        <w:pStyle w:val="PL"/>
        <w:shd w:val="pct10" w:color="auto" w:fill="auto"/>
      </w:pPr>
      <w:r w:rsidRPr="00F5723D">
        <w:tab/>
        <w:t>failureType-r15</w:t>
      </w:r>
      <w:r w:rsidRPr="00F5723D">
        <w:tab/>
      </w:r>
      <w:r w:rsidRPr="00F5723D">
        <w:tab/>
      </w:r>
      <w:r w:rsidRPr="00F5723D">
        <w:tab/>
      </w:r>
      <w:r w:rsidRPr="00F5723D">
        <w:tab/>
      </w:r>
      <w:r w:rsidRPr="00F5723D">
        <w:tab/>
      </w:r>
      <w:r w:rsidRPr="00F5723D">
        <w:tab/>
        <w:t>ENUMERATED {</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t31</w:t>
      </w:r>
      <w:r w:rsidRPr="00F5723D">
        <w:rPr>
          <w:rFonts w:eastAsia="MS Mincho"/>
        </w:rPr>
        <w:t>0</w:t>
      </w:r>
      <w:r w:rsidRPr="00F5723D">
        <w:t>-Expiry, randomAccessProblem,</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rlc-MaxNumRetx,</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szCs w:val="22"/>
          <w:lang w:eastAsia="ko-KR"/>
        </w:rPr>
        <w:t>synchReconfigFailureSCG</w:t>
      </w:r>
      <w:r w:rsidRPr="00F5723D">
        <w:t>, scg-reconfigFailure,</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srb3-IntegrityFailure, dummy},</w:t>
      </w:r>
    </w:p>
    <w:p w:rsidR="009F0FA7" w:rsidRPr="00F5723D" w:rsidRDefault="009F0FA7" w:rsidP="009F0FA7">
      <w:pPr>
        <w:pStyle w:val="PL"/>
        <w:shd w:val="pct10" w:color="auto" w:fill="auto"/>
      </w:pPr>
      <w:r w:rsidRPr="00F5723D">
        <w:tab/>
        <w:t>measResultFreqListNR-r15</w:t>
      </w:r>
      <w:r w:rsidRPr="00F5723D">
        <w:tab/>
      </w:r>
      <w:r w:rsidRPr="00F5723D">
        <w:tab/>
      </w:r>
      <w:r w:rsidRPr="00F5723D">
        <w:tab/>
      </w:r>
      <w:r w:rsidRPr="00F5723D">
        <w:tab/>
        <w:t>MeasResultFreqListFailNR-r15</w:t>
      </w:r>
      <w:r w:rsidRPr="00F5723D">
        <w:tab/>
      </w:r>
      <w:r w:rsidRPr="00F5723D">
        <w:tab/>
        <w:t>OPTIONAL,</w:t>
      </w:r>
    </w:p>
    <w:p w:rsidR="009F0FA7" w:rsidRPr="00F5723D" w:rsidRDefault="009F0FA7" w:rsidP="009F0FA7">
      <w:pPr>
        <w:pStyle w:val="PL"/>
        <w:shd w:val="pct10" w:color="auto" w:fill="auto"/>
      </w:pPr>
      <w:r w:rsidRPr="00F5723D">
        <w:tab/>
      </w:r>
      <w:r w:rsidRPr="002A6368">
        <w:rPr>
          <w:highlight w:val="yellow"/>
        </w:rPr>
        <w:t>measResultSCG-r15</w:t>
      </w:r>
      <w:r w:rsidRPr="00F5723D">
        <w:tab/>
      </w:r>
      <w:r w:rsidRPr="00F5723D">
        <w:tab/>
      </w:r>
      <w:r w:rsidRPr="00F5723D">
        <w:tab/>
      </w:r>
      <w:r w:rsidRPr="00F5723D">
        <w:tab/>
      </w:r>
      <w:r w:rsidRPr="00F5723D">
        <w:tab/>
      </w:r>
      <w:r w:rsidRPr="00F5723D">
        <w:tab/>
        <w:t>OCTET STRING</w:t>
      </w:r>
      <w:r w:rsidRPr="00F5723D">
        <w:tab/>
      </w:r>
      <w:r w:rsidRPr="00F5723D">
        <w:tab/>
      </w:r>
      <w:r w:rsidRPr="00F5723D">
        <w:tab/>
      </w:r>
      <w:r w:rsidRPr="00F5723D">
        <w:tab/>
      </w:r>
      <w:r w:rsidRPr="00F5723D">
        <w:tab/>
      </w:r>
      <w:r w:rsidRPr="00F5723D">
        <w:tab/>
        <w:t>OPTIONAL,</w:t>
      </w:r>
    </w:p>
    <w:p w:rsidR="009F0FA7" w:rsidRPr="00F5723D" w:rsidRDefault="009F0FA7" w:rsidP="009F0FA7">
      <w:pPr>
        <w:pStyle w:val="PL"/>
        <w:shd w:val="pct10" w:color="auto" w:fill="auto"/>
      </w:pPr>
      <w:r w:rsidRPr="00F5723D">
        <w:tab/>
        <w:t>...,</w:t>
      </w:r>
    </w:p>
    <w:p w:rsidR="009F0FA7" w:rsidRPr="00F5723D" w:rsidRDefault="009F0FA7" w:rsidP="009F0FA7">
      <w:pPr>
        <w:pStyle w:val="PL"/>
        <w:shd w:val="pct10" w:color="auto" w:fill="auto"/>
      </w:pPr>
      <w:r w:rsidRPr="00F5723D">
        <w:tab/>
        <w:t>[[</w:t>
      </w:r>
      <w:r w:rsidRPr="00F5723D">
        <w:tab/>
        <w:t>locationInfo-r16</w:t>
      </w:r>
      <w:r w:rsidRPr="00F5723D">
        <w:tab/>
      </w:r>
      <w:r w:rsidRPr="00F5723D">
        <w:tab/>
      </w:r>
      <w:r w:rsidRPr="00F5723D">
        <w:tab/>
      </w:r>
      <w:r w:rsidRPr="00F5723D">
        <w:tab/>
        <w:t>LocationInfo-r10</w:t>
      </w:r>
      <w:r w:rsidRPr="00F5723D">
        <w:tab/>
      </w:r>
      <w:r w:rsidRPr="00F5723D">
        <w:tab/>
      </w:r>
      <w:r w:rsidRPr="00F5723D">
        <w:tab/>
      </w:r>
      <w:r w:rsidRPr="00F5723D">
        <w:tab/>
      </w:r>
      <w:r w:rsidRPr="00F5723D">
        <w:tab/>
      </w:r>
      <w:r w:rsidRPr="00F5723D">
        <w:tab/>
        <w:t>OPTIONAL,</w:t>
      </w:r>
    </w:p>
    <w:p w:rsidR="009F0FA7" w:rsidRPr="00F5723D" w:rsidRDefault="009F0FA7" w:rsidP="009F0FA7">
      <w:pPr>
        <w:pStyle w:val="PL"/>
        <w:shd w:val="clear" w:color="auto" w:fill="E6E6E6"/>
      </w:pPr>
      <w:r w:rsidRPr="00F5723D">
        <w:tab/>
      </w:r>
      <w:r w:rsidRPr="00F5723D">
        <w:tab/>
        <w:t>logMeasResultListBT-r16</w:t>
      </w:r>
      <w:r w:rsidRPr="00F5723D">
        <w:tab/>
      </w:r>
      <w:r w:rsidRPr="00F5723D">
        <w:tab/>
      </w:r>
      <w:r w:rsidRPr="00F5723D">
        <w:tab/>
        <w:t>LogMeasResultListBT-r15</w:t>
      </w:r>
      <w:r w:rsidRPr="00F5723D">
        <w:tab/>
      </w:r>
      <w:r w:rsidRPr="00F5723D">
        <w:tab/>
      </w:r>
      <w:r w:rsidRPr="00F5723D">
        <w:tab/>
      </w:r>
      <w:r w:rsidRPr="00F5723D">
        <w:tab/>
      </w:r>
      <w:r w:rsidRPr="00F5723D">
        <w:tab/>
        <w:t>OPTIONAL,</w:t>
      </w:r>
    </w:p>
    <w:p w:rsidR="009F0FA7" w:rsidRPr="00F5723D" w:rsidRDefault="009F0FA7" w:rsidP="009F0FA7">
      <w:pPr>
        <w:pStyle w:val="PL"/>
        <w:shd w:val="clear" w:color="auto" w:fill="E6E6E6"/>
      </w:pPr>
      <w:r w:rsidRPr="00F5723D">
        <w:tab/>
      </w:r>
      <w:r w:rsidRPr="00F5723D">
        <w:tab/>
        <w:t>logMeasResultListWLAN-r16</w:t>
      </w:r>
      <w:r w:rsidRPr="00F5723D">
        <w:tab/>
      </w:r>
      <w:r w:rsidRPr="00F5723D">
        <w:tab/>
        <w:t>LogMeasResultListWLAN-r15</w:t>
      </w:r>
      <w:r w:rsidRPr="00F5723D">
        <w:tab/>
      </w:r>
      <w:r w:rsidRPr="00F5723D">
        <w:tab/>
      </w:r>
      <w:r w:rsidRPr="00F5723D">
        <w:tab/>
      </w:r>
      <w:r w:rsidRPr="00F5723D">
        <w:tab/>
        <w:t>OPTIONAL,</w:t>
      </w:r>
    </w:p>
    <w:p w:rsidR="009F0FA7" w:rsidRPr="00F5723D" w:rsidRDefault="009F0FA7" w:rsidP="009F0FA7">
      <w:pPr>
        <w:pStyle w:val="PL"/>
        <w:shd w:val="pct10" w:color="auto" w:fill="auto"/>
      </w:pPr>
      <w:r w:rsidRPr="00F5723D">
        <w:tab/>
      </w:r>
      <w:r w:rsidRPr="00F5723D">
        <w:tab/>
        <w:t>failureType-v1610</w:t>
      </w:r>
      <w:r w:rsidRPr="00F5723D">
        <w:tab/>
      </w:r>
      <w:r w:rsidRPr="00F5723D">
        <w:tab/>
      </w:r>
      <w:r w:rsidRPr="00F5723D">
        <w:tab/>
      </w:r>
      <w:r w:rsidRPr="00F5723D">
        <w:tab/>
        <w:t>ENUMERATED {t312-Expiry, scg-lbtFailure,</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lang w:eastAsia="en-GB"/>
        </w:rPr>
        <w:t>beamFailureRecoveryFailure</w:t>
      </w:r>
      <w:r w:rsidRPr="00F5723D">
        <w:t>, bh-RLF-r16,</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beamFailure-r17,</w:t>
      </w:r>
    </w:p>
    <w:p w:rsidR="009F0FA7" w:rsidRPr="00F5723D" w:rsidRDefault="009F0FA7" w:rsidP="009F0FA7">
      <w:pPr>
        <w:pStyle w:val="PL"/>
        <w:shd w:val="pct10" w:color="auto" w:fill="auto"/>
      </w:pPr>
      <w:r w:rsidRPr="00F5723D">
        <w:t xml:space="preserve"> </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spare3, spare2, spare1}</w:t>
      </w:r>
      <w:r w:rsidRPr="00F5723D">
        <w:tab/>
        <w:t>OPTIONAL</w:t>
      </w:r>
    </w:p>
    <w:p w:rsidR="009F0FA7" w:rsidRPr="00F5723D" w:rsidRDefault="009F0FA7" w:rsidP="009F0FA7">
      <w:pPr>
        <w:pStyle w:val="PL"/>
        <w:shd w:val="pct10" w:color="auto" w:fill="auto"/>
      </w:pPr>
      <w:r w:rsidRPr="00F5723D">
        <w:tab/>
        <w:t>]]</w:t>
      </w:r>
    </w:p>
    <w:p w:rsidR="009F0FA7" w:rsidRPr="00EF41DB" w:rsidRDefault="009F0FA7" w:rsidP="009F0FA7">
      <w:pPr>
        <w:pStyle w:val="PL"/>
        <w:shd w:val="pct10" w:color="auto" w:fill="auto"/>
        <w:rPr>
          <w:lang w:eastAsia="zh-CN"/>
        </w:rPr>
      </w:pPr>
      <w:r w:rsidRPr="00F5723D">
        <w:t>}</w:t>
      </w:r>
    </w:p>
    <w:tbl>
      <w:tblPr>
        <w:tblStyle w:val="a8"/>
        <w:tblW w:w="0" w:type="auto"/>
        <w:tblLook w:val="04A0" w:firstRow="1" w:lastRow="0" w:firstColumn="1" w:lastColumn="0" w:noHBand="0" w:noVBand="1"/>
      </w:tblPr>
      <w:tblGrid>
        <w:gridCol w:w="9855"/>
      </w:tblGrid>
      <w:tr w:rsidR="009F0FA7" w:rsidTr="00CD13B6">
        <w:tc>
          <w:tcPr>
            <w:tcW w:w="9855" w:type="dxa"/>
          </w:tcPr>
          <w:p w:rsidR="009F0FA7" w:rsidRPr="00EF41DB" w:rsidRDefault="009F0FA7" w:rsidP="00CD13B6">
            <w:pPr>
              <w:pStyle w:val="TAL"/>
              <w:jc w:val="both"/>
              <w:rPr>
                <w:b/>
                <w:i/>
                <w:highlight w:val="yellow"/>
              </w:rPr>
            </w:pPr>
            <w:proofErr w:type="spellStart"/>
            <w:r w:rsidRPr="00EF41DB">
              <w:rPr>
                <w:b/>
                <w:i/>
                <w:highlight w:val="yellow"/>
              </w:rPr>
              <w:t>measResultSCG</w:t>
            </w:r>
            <w:proofErr w:type="spellEnd"/>
          </w:p>
          <w:p w:rsidR="009F0FA7" w:rsidRDefault="009F0FA7" w:rsidP="00CD13B6">
            <w:pPr>
              <w:jc w:val="left"/>
              <w:rPr>
                <w:rFonts w:ascii="Times New Roman" w:hAnsi="Times New Roman"/>
                <w:b/>
                <w:sz w:val="22"/>
                <w:lang w:val="en-US"/>
              </w:rPr>
            </w:pPr>
            <w:r w:rsidRPr="00EF41DB">
              <w:rPr>
                <w:bCs/>
                <w:noProof/>
                <w:highlight w:val="yellow"/>
                <w:lang w:eastAsia="en-GB"/>
              </w:rPr>
              <w:t xml:space="preserve">Includes the NR </w:t>
            </w:r>
            <w:r w:rsidRPr="00EF41DB">
              <w:rPr>
                <w:bCs/>
                <w:i/>
                <w:noProof/>
                <w:highlight w:val="yellow"/>
                <w:lang w:eastAsia="en-GB"/>
              </w:rPr>
              <w:t>MeasResultSCG-Failure</w:t>
            </w:r>
            <w:r w:rsidRPr="00EF41DB">
              <w:rPr>
                <w:bCs/>
                <w:noProof/>
                <w:highlight w:val="yellow"/>
                <w:lang w:eastAsia="en-GB"/>
              </w:rPr>
              <w:t xml:space="preserve"> IE as specified in TS 38.331 [82].</w:t>
            </w:r>
            <w:r w:rsidRPr="00F5723D">
              <w:rPr>
                <w:bCs/>
                <w:noProof/>
                <w:lang w:eastAsia="en-GB"/>
              </w:rPr>
              <w:t xml:space="preserve"> </w:t>
            </w:r>
            <w:r w:rsidRPr="00F5723D">
              <w:t xml:space="preserve">The field contains available results of measurements on NR frequencies the UE is configured to measure by the NR </w:t>
            </w:r>
            <w:proofErr w:type="spellStart"/>
            <w:r w:rsidRPr="00F5723D">
              <w:t>RRCConfiguration</w:t>
            </w:r>
            <w:proofErr w:type="spellEnd"/>
            <w:r w:rsidRPr="00F5723D">
              <w:t xml:space="preserve"> message.</w:t>
            </w:r>
          </w:p>
        </w:tc>
      </w:tr>
    </w:tbl>
    <w:p w:rsidR="00A80998" w:rsidRDefault="009F0FA7" w:rsidP="009F0FA7">
      <w:pPr>
        <w:jc w:val="left"/>
        <w:rPr>
          <w:rFonts w:ascii="Times New Roman" w:eastAsia="等线" w:hAnsi="Times New Roman"/>
          <w:sz w:val="22"/>
          <w:szCs w:val="22"/>
          <w:lang w:val="en-US"/>
        </w:rPr>
      </w:pPr>
      <w:r w:rsidRPr="00EF41DB">
        <w:rPr>
          <w:rFonts w:ascii="Times New Roman" w:eastAsia="等线" w:hAnsi="Times New Roman"/>
          <w:sz w:val="22"/>
          <w:szCs w:val="22"/>
          <w:lang w:val="en-US"/>
        </w:rPr>
        <w:t>T</w:t>
      </w:r>
      <w:r w:rsidRPr="00EF41DB">
        <w:rPr>
          <w:rFonts w:ascii="Times New Roman" w:eastAsia="等线" w:hAnsi="Times New Roman" w:hint="eastAsia"/>
          <w:sz w:val="22"/>
          <w:szCs w:val="22"/>
          <w:lang w:val="en-US"/>
        </w:rPr>
        <w:t xml:space="preserve">he field </w:t>
      </w:r>
      <w:proofErr w:type="spellStart"/>
      <w:r w:rsidRPr="00EF41DB">
        <w:rPr>
          <w:rFonts w:ascii="Times New Roman" w:eastAsia="等线" w:hAnsi="Times New Roman"/>
          <w:sz w:val="22"/>
          <w:szCs w:val="22"/>
          <w:lang w:val="en-US"/>
        </w:rPr>
        <w:t>measResultSCG</w:t>
      </w:r>
      <w:proofErr w:type="spellEnd"/>
      <w:r>
        <w:rPr>
          <w:rFonts w:ascii="Times New Roman" w:eastAsia="等线" w:hAnsi="Times New Roman" w:hint="eastAsia"/>
          <w:sz w:val="22"/>
          <w:szCs w:val="22"/>
          <w:lang w:val="en-US"/>
        </w:rPr>
        <w:t xml:space="preserve"> is encoded in NR format hence LTE MN cannot decode it. </w:t>
      </w: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lthough </w:t>
      </w:r>
      <w:r w:rsidRPr="00E5191D">
        <w:rPr>
          <w:rFonts w:ascii="Times New Roman" w:eastAsia="等线" w:hAnsi="Times New Roman"/>
          <w:sz w:val="22"/>
          <w:szCs w:val="22"/>
          <w:lang w:val="en-US"/>
        </w:rPr>
        <w:t>measResultFreqListNR-r15</w:t>
      </w:r>
      <w:r w:rsidRPr="00E5191D">
        <w:rPr>
          <w:rFonts w:ascii="Times New Roman" w:eastAsia="等线" w:hAnsi="Times New Roman" w:hint="eastAsia"/>
          <w:sz w:val="22"/>
          <w:szCs w:val="22"/>
          <w:lang w:val="en-US"/>
        </w:rPr>
        <w:t xml:space="preserve"> can be decoded by MN</w:t>
      </w:r>
      <w:r>
        <w:rPr>
          <w:rFonts w:ascii="Times New Roman" w:eastAsia="等线" w:hAnsi="Times New Roman" w:hint="eastAsia"/>
          <w:sz w:val="22"/>
          <w:szCs w:val="22"/>
          <w:lang w:val="en-US"/>
        </w:rPr>
        <w:t>, it is so limited</w:t>
      </w:r>
      <w:r w:rsidR="00956F47">
        <w:rPr>
          <w:rFonts w:ascii="Times New Roman" w:eastAsia="等线" w:hAnsi="Times New Roman" w:hint="eastAsia"/>
          <w:sz w:val="22"/>
          <w:szCs w:val="22"/>
          <w:lang w:val="en-US"/>
        </w:rPr>
        <w:t xml:space="preserve"> because</w:t>
      </w:r>
      <w:r>
        <w:rPr>
          <w:rFonts w:ascii="Times New Roman" w:eastAsia="等线" w:hAnsi="Times New Roman" w:hint="eastAsia"/>
          <w:sz w:val="22"/>
          <w:szCs w:val="22"/>
          <w:lang w:val="en-US"/>
        </w:rPr>
        <w:t xml:space="preserve"> </w:t>
      </w:r>
      <w:r w:rsidR="00913E58">
        <w:rPr>
          <w:rFonts w:ascii="Times New Roman" w:eastAsia="等线" w:hAnsi="Times New Roman" w:hint="eastAsia"/>
          <w:sz w:val="22"/>
          <w:szCs w:val="22"/>
          <w:lang w:val="en-US"/>
        </w:rPr>
        <w:t>it includes only SSB measurement result</w:t>
      </w:r>
      <w:r w:rsidR="00956F47">
        <w:rPr>
          <w:rFonts w:ascii="Times New Roman" w:eastAsia="等线" w:hAnsi="Times New Roman" w:hint="eastAsia"/>
          <w:sz w:val="22"/>
          <w:szCs w:val="22"/>
          <w:lang w:val="en-US"/>
        </w:rPr>
        <w:t xml:space="preserve">, </w:t>
      </w:r>
      <w:r w:rsidR="00913E58">
        <w:rPr>
          <w:rFonts w:ascii="Times New Roman" w:eastAsia="等线" w:hAnsi="Times New Roman" w:hint="eastAsia"/>
          <w:sz w:val="22"/>
          <w:szCs w:val="22"/>
          <w:lang w:val="en-US"/>
        </w:rPr>
        <w:t>i.e.</w:t>
      </w:r>
      <w:r>
        <w:rPr>
          <w:rFonts w:ascii="Times New Roman" w:eastAsia="等线" w:hAnsi="Times New Roman" w:hint="eastAsia"/>
          <w:sz w:val="22"/>
          <w:szCs w:val="22"/>
          <w:lang w:val="en-US"/>
        </w:rPr>
        <w:t xml:space="preserve"> </w:t>
      </w:r>
      <w:r w:rsidR="00BF761F">
        <w:rPr>
          <w:rFonts w:ascii="Times New Roman" w:eastAsia="等线" w:hAnsi="Times New Roman" w:hint="eastAsia"/>
          <w:sz w:val="22"/>
          <w:szCs w:val="22"/>
          <w:lang w:val="en-US"/>
        </w:rPr>
        <w:t>cell</w:t>
      </w:r>
      <w:r>
        <w:rPr>
          <w:rFonts w:ascii="Times New Roman" w:eastAsia="等线" w:hAnsi="Times New Roman" w:hint="eastAsia"/>
          <w:sz w:val="22"/>
          <w:szCs w:val="22"/>
          <w:lang w:val="en-US"/>
        </w:rPr>
        <w:t xml:space="preserve"> measurement </w:t>
      </w:r>
      <w:r w:rsidR="00BF761F">
        <w:rPr>
          <w:rFonts w:ascii="Times New Roman" w:eastAsia="等线" w:hAnsi="Times New Roman" w:hint="eastAsia"/>
          <w:sz w:val="22"/>
          <w:szCs w:val="22"/>
          <w:lang w:val="en-US"/>
        </w:rPr>
        <w:t xml:space="preserve">based on CSI-RS </w:t>
      </w:r>
      <w:r>
        <w:rPr>
          <w:rFonts w:ascii="Times New Roman" w:eastAsia="等线" w:hAnsi="Times New Roman" w:hint="eastAsia"/>
          <w:sz w:val="22"/>
          <w:szCs w:val="22"/>
          <w:lang w:val="en-US"/>
        </w:rPr>
        <w:t xml:space="preserve">is not supported. </w:t>
      </w:r>
      <w:r w:rsidR="009B193B">
        <w:rPr>
          <w:rFonts w:ascii="Times New Roman" w:eastAsia="等线" w:hAnsi="Times New Roman" w:hint="eastAsia"/>
          <w:sz w:val="22"/>
          <w:szCs w:val="22"/>
          <w:lang w:val="en-US"/>
        </w:rPr>
        <w:t>In our understanding</w:t>
      </w:r>
      <w:r>
        <w:rPr>
          <w:rFonts w:ascii="Times New Roman" w:eastAsia="等线" w:hAnsi="Times New Roman" w:hint="eastAsia"/>
          <w:sz w:val="22"/>
          <w:szCs w:val="22"/>
          <w:lang w:val="en-US"/>
        </w:rPr>
        <w:t xml:space="preserve">, SSB </w:t>
      </w:r>
      <w:r>
        <w:rPr>
          <w:rFonts w:ascii="Times New Roman" w:eastAsia="等线" w:hAnsi="Times New Roman" w:hint="eastAsia"/>
          <w:sz w:val="22"/>
          <w:szCs w:val="22"/>
          <w:lang w:val="en-US"/>
        </w:rPr>
        <w:lastRenderedPageBreak/>
        <w:t xml:space="preserve">RRM measurement </w:t>
      </w:r>
      <w:r w:rsidR="003B2E1E">
        <w:rPr>
          <w:rFonts w:ascii="Times New Roman" w:eastAsia="等线" w:hAnsi="Times New Roman" w:hint="eastAsia"/>
          <w:sz w:val="22"/>
          <w:szCs w:val="22"/>
          <w:lang w:val="en-US"/>
        </w:rPr>
        <w:t>result is a little co</w:t>
      </w:r>
      <w:r w:rsidR="009B193B">
        <w:rPr>
          <w:rFonts w:ascii="Times New Roman" w:eastAsia="等线" w:hAnsi="Times New Roman" w:hint="eastAsia"/>
          <w:sz w:val="22"/>
          <w:szCs w:val="22"/>
          <w:lang w:val="en-US"/>
        </w:rPr>
        <w:t>a</w:t>
      </w:r>
      <w:r w:rsidR="003B2E1E">
        <w:rPr>
          <w:rFonts w:ascii="Times New Roman" w:eastAsia="等线" w:hAnsi="Times New Roman" w:hint="eastAsia"/>
          <w:sz w:val="22"/>
          <w:szCs w:val="22"/>
          <w:lang w:val="en-US"/>
        </w:rPr>
        <w:t xml:space="preserve">rse </w:t>
      </w:r>
      <w:r>
        <w:rPr>
          <w:rFonts w:ascii="Times New Roman" w:eastAsia="等线" w:hAnsi="Times New Roman" w:hint="eastAsia"/>
          <w:sz w:val="22"/>
          <w:szCs w:val="22"/>
          <w:lang w:val="en-US"/>
        </w:rPr>
        <w:t>for mobility</w:t>
      </w:r>
      <w:r w:rsidR="009B193B">
        <w:rPr>
          <w:rFonts w:ascii="Times New Roman" w:eastAsia="等线" w:hAnsi="Times New Roman" w:hint="eastAsia"/>
          <w:sz w:val="22"/>
          <w:szCs w:val="22"/>
          <w:lang w:val="en-US"/>
        </w:rPr>
        <w:t xml:space="preserve"> </w:t>
      </w:r>
      <w:r w:rsidR="009B193B">
        <w:rPr>
          <w:rFonts w:ascii="Times New Roman" w:eastAsia="等线" w:hAnsi="Times New Roman"/>
          <w:sz w:val="22"/>
          <w:szCs w:val="22"/>
          <w:lang w:val="en-US"/>
        </w:rPr>
        <w:t>decision</w:t>
      </w:r>
      <w:r w:rsidR="009B193B">
        <w:rPr>
          <w:rFonts w:ascii="Times New Roman" w:eastAsia="等线" w:hAnsi="Times New Roman" w:hint="eastAsia"/>
          <w:sz w:val="22"/>
          <w:szCs w:val="22"/>
          <w:lang w:val="en-US"/>
        </w:rPr>
        <w:t xml:space="preserve"> and</w:t>
      </w:r>
      <w:r>
        <w:rPr>
          <w:rFonts w:ascii="Times New Roman" w:eastAsia="等线" w:hAnsi="Times New Roman" w:hint="eastAsia"/>
          <w:sz w:val="22"/>
          <w:szCs w:val="22"/>
          <w:lang w:val="en-US"/>
        </w:rPr>
        <w:t xml:space="preserve"> CSI-RS can provide more precise RRM measurement result which is more important for improving handover successful rate.</w:t>
      </w:r>
    </w:p>
    <w:p w:rsidR="009F0FA7" w:rsidRDefault="009862C8" w:rsidP="009F0FA7">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In general, the </w:t>
      </w:r>
      <w:proofErr w:type="spellStart"/>
      <w:r w:rsidRPr="009862C8">
        <w:rPr>
          <w:rFonts w:ascii="Times New Roman" w:eastAsia="等线" w:hAnsi="Times New Roman"/>
          <w:sz w:val="22"/>
          <w:szCs w:val="22"/>
          <w:lang w:val="en-US"/>
        </w:rPr>
        <w:t>measResultSCG</w:t>
      </w:r>
      <w:proofErr w:type="spellEnd"/>
      <w:r>
        <w:rPr>
          <w:rFonts w:ascii="Times New Roman" w:eastAsia="等线" w:hAnsi="Times New Roman" w:hint="eastAsia"/>
          <w:sz w:val="22"/>
          <w:szCs w:val="22"/>
          <w:lang w:val="en-US"/>
        </w:rPr>
        <w:t xml:space="preserve"> with more precise measurement information is used to select/optimize</w:t>
      </w:r>
      <w:r w:rsidR="00D23F0A">
        <w:rPr>
          <w:rFonts w:ascii="Times New Roman" w:eastAsia="等线" w:hAnsi="Times New Roman" w:hint="eastAsia"/>
          <w:sz w:val="22"/>
          <w:szCs w:val="22"/>
          <w:lang w:val="en-US"/>
        </w:rPr>
        <w:t xml:space="preserve"> target PSC</w:t>
      </w:r>
      <w:r>
        <w:rPr>
          <w:rFonts w:ascii="Times New Roman" w:eastAsia="等线" w:hAnsi="Times New Roman" w:hint="eastAsia"/>
          <w:sz w:val="22"/>
          <w:szCs w:val="22"/>
          <w:lang w:val="en-US"/>
        </w:rPr>
        <w:t>ell.</w:t>
      </w:r>
      <w:r w:rsidR="00A80998">
        <w:rPr>
          <w:rFonts w:ascii="Times New Roman" w:eastAsia="等线" w:hAnsi="Times New Roman" w:hint="eastAsia"/>
          <w:sz w:val="22"/>
          <w:szCs w:val="22"/>
          <w:lang w:val="en-US"/>
        </w:rPr>
        <w:t xml:space="preserve"> Note that</w:t>
      </w:r>
      <w:r w:rsidR="009A288E">
        <w:rPr>
          <w:rFonts w:ascii="Times New Roman" w:eastAsia="等线" w:hAnsi="Times New Roman" w:hint="eastAsia"/>
          <w:sz w:val="22"/>
          <w:szCs w:val="22"/>
          <w:lang w:val="en-US"/>
        </w:rPr>
        <w:t>,</w:t>
      </w:r>
      <w:r w:rsidR="00A80998">
        <w:rPr>
          <w:rFonts w:ascii="Times New Roman" w:eastAsia="等线" w:hAnsi="Times New Roman" w:hint="eastAsia"/>
          <w:sz w:val="22"/>
          <w:szCs w:val="22"/>
          <w:lang w:val="en-US"/>
        </w:rPr>
        <w:t xml:space="preserve"> for legacy NR-DC</w:t>
      </w:r>
      <w:r w:rsidR="009A288E">
        <w:rPr>
          <w:rFonts w:ascii="Times New Roman" w:eastAsia="等线" w:hAnsi="Times New Roman" w:hint="eastAsia"/>
          <w:sz w:val="22"/>
          <w:szCs w:val="22"/>
          <w:lang w:val="en-US"/>
        </w:rPr>
        <w:t xml:space="preserve"> PScell change</w:t>
      </w:r>
      <w:r w:rsidR="00A80998">
        <w:rPr>
          <w:rFonts w:ascii="Times New Roman" w:eastAsia="等线" w:hAnsi="Times New Roman" w:hint="eastAsia"/>
          <w:sz w:val="22"/>
          <w:szCs w:val="22"/>
          <w:lang w:val="en-US"/>
        </w:rPr>
        <w:t>, both MN and SN can decode</w:t>
      </w:r>
      <w:r w:rsidR="009A288E">
        <w:rPr>
          <w:rFonts w:ascii="Times New Roman" w:eastAsia="等线" w:hAnsi="Times New Roman" w:hint="eastAsia"/>
          <w:sz w:val="22"/>
          <w:szCs w:val="22"/>
          <w:lang w:val="en-US"/>
        </w:rPr>
        <w:t>s</w:t>
      </w:r>
      <w:r w:rsidR="00A80998">
        <w:rPr>
          <w:rFonts w:ascii="Times New Roman" w:eastAsia="等线" w:hAnsi="Times New Roman" w:hint="eastAsia"/>
          <w:sz w:val="22"/>
          <w:szCs w:val="22"/>
          <w:lang w:val="en-US"/>
        </w:rPr>
        <w:t xml:space="preserve"> </w:t>
      </w:r>
      <w:r w:rsidR="00A80998" w:rsidRPr="00A80998">
        <w:rPr>
          <w:rFonts w:ascii="Times New Roman" w:eastAsia="等线" w:hAnsi="Times New Roman"/>
          <w:sz w:val="22"/>
          <w:szCs w:val="22"/>
          <w:lang w:val="en-US"/>
        </w:rPr>
        <w:t>measResultFreqListNR-r15</w:t>
      </w:r>
      <w:r w:rsidR="00A80998">
        <w:rPr>
          <w:rFonts w:ascii="Times New Roman" w:eastAsia="等线" w:hAnsi="Times New Roman" w:hint="eastAsia"/>
          <w:sz w:val="22"/>
          <w:szCs w:val="22"/>
          <w:lang w:val="en-US"/>
        </w:rPr>
        <w:t xml:space="preserve"> and </w:t>
      </w:r>
      <w:r w:rsidR="00A80998" w:rsidRPr="00A80998">
        <w:rPr>
          <w:rFonts w:ascii="Times New Roman" w:eastAsia="等线" w:hAnsi="Times New Roman"/>
          <w:sz w:val="22"/>
          <w:szCs w:val="22"/>
          <w:lang w:val="en-US"/>
        </w:rPr>
        <w:t>measResultSCG-r15</w:t>
      </w:r>
      <w:r w:rsidR="00A80998">
        <w:rPr>
          <w:rFonts w:ascii="Times New Roman" w:eastAsia="等线" w:hAnsi="Times New Roman" w:hint="eastAsia"/>
          <w:sz w:val="22"/>
          <w:szCs w:val="22"/>
          <w:lang w:val="en-US"/>
        </w:rPr>
        <w:t xml:space="preserve"> and </w:t>
      </w:r>
      <w:r w:rsidR="009A288E">
        <w:rPr>
          <w:rFonts w:ascii="Times New Roman" w:eastAsia="等线" w:hAnsi="Times New Roman" w:hint="eastAsia"/>
          <w:sz w:val="22"/>
          <w:szCs w:val="22"/>
          <w:lang w:val="en-US"/>
        </w:rPr>
        <w:t xml:space="preserve">then </w:t>
      </w:r>
      <w:r w:rsidR="00A80998">
        <w:rPr>
          <w:rFonts w:ascii="Times New Roman" w:eastAsia="等线" w:hAnsi="Times New Roman" w:hint="eastAsia"/>
          <w:sz w:val="22"/>
          <w:szCs w:val="22"/>
          <w:lang w:val="en-US"/>
        </w:rPr>
        <w:t xml:space="preserve">use them for suitable PScell </w:t>
      </w:r>
      <w:r w:rsidR="00A80998">
        <w:rPr>
          <w:rFonts w:ascii="Times New Roman" w:eastAsia="等线" w:hAnsi="Times New Roman"/>
          <w:sz w:val="22"/>
          <w:szCs w:val="22"/>
          <w:lang w:val="en-US"/>
        </w:rPr>
        <w:t>analyses</w:t>
      </w:r>
      <w:r w:rsidR="00A80998">
        <w:rPr>
          <w:rFonts w:ascii="Times New Roman" w:eastAsia="等线" w:hAnsi="Times New Roman" w:hint="eastAsia"/>
          <w:sz w:val="22"/>
          <w:szCs w:val="22"/>
          <w:lang w:val="en-US"/>
        </w:rPr>
        <w:t>.</w:t>
      </w:r>
    </w:p>
    <w:p w:rsidR="009F0FA7" w:rsidRDefault="00284A2E" w:rsidP="009F0FA7">
      <w:pPr>
        <w:jc w:val="left"/>
        <w:rPr>
          <w:rFonts w:ascii="Times New Roman" w:eastAsia="等线" w:hAnsi="Times New Roman"/>
          <w:b/>
          <w:sz w:val="22"/>
          <w:szCs w:val="22"/>
          <w:lang w:val="en-US"/>
        </w:rPr>
      </w:pPr>
      <w:r>
        <w:rPr>
          <w:rFonts w:ascii="Times New Roman" w:eastAsia="等线" w:hAnsi="Times New Roman"/>
          <w:b/>
          <w:sz w:val="22"/>
          <w:szCs w:val="22"/>
        </w:rPr>
        <w:t>Observation</w:t>
      </w:r>
      <w:r w:rsidR="00CE45EA" w:rsidRPr="006C3C15">
        <w:rPr>
          <w:rFonts w:ascii="Times New Roman" w:eastAsia="等线" w:hAnsi="Times New Roman" w:hint="eastAsia"/>
          <w:b/>
          <w:sz w:val="22"/>
          <w:szCs w:val="22"/>
        </w:rPr>
        <w:t xml:space="preserve"> </w:t>
      </w:r>
      <w:r w:rsidR="0014790C">
        <w:rPr>
          <w:rFonts w:ascii="Times New Roman" w:eastAsia="等线" w:hAnsi="Times New Roman" w:hint="eastAsia"/>
          <w:b/>
          <w:sz w:val="22"/>
          <w:szCs w:val="22"/>
        </w:rPr>
        <w:t>3</w:t>
      </w:r>
      <w:r w:rsidR="009F0FA7" w:rsidRPr="008974DF">
        <w:rPr>
          <w:rFonts w:ascii="Times New Roman" w:eastAsia="等线" w:hAnsi="Times New Roman" w:hint="eastAsia"/>
          <w:b/>
          <w:sz w:val="22"/>
          <w:szCs w:val="22"/>
          <w:lang w:val="en-US"/>
        </w:rPr>
        <w:t xml:space="preserve">: </w:t>
      </w:r>
      <w:r w:rsidR="00536862">
        <w:rPr>
          <w:rFonts w:ascii="Times New Roman" w:eastAsia="等线" w:hAnsi="Times New Roman" w:hint="eastAsia"/>
          <w:b/>
          <w:sz w:val="22"/>
          <w:szCs w:val="22"/>
          <w:lang w:val="en-US"/>
        </w:rPr>
        <w:t>F</w:t>
      </w:r>
      <w:r w:rsidR="009F0FA7" w:rsidRPr="008974DF">
        <w:rPr>
          <w:rFonts w:ascii="Times New Roman" w:eastAsia="等线" w:hAnsi="Times New Roman" w:hint="eastAsia"/>
          <w:b/>
          <w:sz w:val="22"/>
          <w:szCs w:val="22"/>
          <w:lang w:val="en-US"/>
        </w:rPr>
        <w:t xml:space="preserve">or </w:t>
      </w:r>
      <w:r w:rsidR="00AD4FB2" w:rsidRPr="00AD4FB2">
        <w:rPr>
          <w:rFonts w:ascii="Times New Roman" w:eastAsia="等线" w:hAnsi="Times New Roman"/>
          <w:b/>
          <w:sz w:val="22"/>
          <w:szCs w:val="22"/>
          <w:lang w:val="en-US"/>
        </w:rPr>
        <w:t>EN-DC and NGEN-DC</w:t>
      </w:r>
      <w:r w:rsidR="009F0FA7" w:rsidRPr="008974DF">
        <w:rPr>
          <w:rFonts w:ascii="Times New Roman" w:eastAsia="等线" w:hAnsi="Times New Roman" w:hint="eastAsia"/>
          <w:b/>
          <w:sz w:val="22"/>
          <w:szCs w:val="22"/>
          <w:lang w:val="en-US"/>
        </w:rPr>
        <w:t xml:space="preserve"> case, MN cannot decode </w:t>
      </w:r>
      <w:proofErr w:type="spellStart"/>
      <w:r w:rsidR="009F0FA7" w:rsidRPr="008974DF">
        <w:rPr>
          <w:rFonts w:ascii="Times New Roman" w:eastAsia="等线" w:hAnsi="Times New Roman"/>
          <w:b/>
          <w:sz w:val="22"/>
          <w:szCs w:val="22"/>
          <w:lang w:val="en-US"/>
        </w:rPr>
        <w:t>measResultSCG</w:t>
      </w:r>
      <w:proofErr w:type="spellEnd"/>
      <w:r w:rsidR="009F0FA7" w:rsidRPr="008974DF">
        <w:rPr>
          <w:rFonts w:ascii="Times New Roman" w:eastAsia="等线" w:hAnsi="Times New Roman" w:hint="eastAsia"/>
          <w:b/>
          <w:sz w:val="22"/>
          <w:szCs w:val="22"/>
          <w:lang w:val="en-US"/>
        </w:rPr>
        <w:t xml:space="preserve"> </w:t>
      </w:r>
      <w:r w:rsidR="00D32305">
        <w:rPr>
          <w:rFonts w:ascii="Times New Roman" w:eastAsia="等线" w:hAnsi="Times New Roman" w:hint="eastAsia"/>
          <w:b/>
          <w:sz w:val="22"/>
          <w:szCs w:val="22"/>
          <w:lang w:val="en-US"/>
        </w:rPr>
        <w:t xml:space="preserve">in </w:t>
      </w:r>
      <w:r w:rsidR="00D32305" w:rsidRPr="00D32305">
        <w:rPr>
          <w:rFonts w:ascii="Times New Roman" w:eastAsia="等线" w:hAnsi="Times New Roman"/>
          <w:b/>
          <w:sz w:val="22"/>
          <w:szCs w:val="22"/>
          <w:lang w:val="en-US"/>
        </w:rPr>
        <w:t>SCGFailureInformationNR</w:t>
      </w:r>
      <w:r w:rsidR="00D32305" w:rsidRPr="00D32305">
        <w:rPr>
          <w:rFonts w:ascii="Times New Roman" w:eastAsia="等线" w:hAnsi="Times New Roman" w:hint="eastAsia"/>
          <w:b/>
          <w:sz w:val="22"/>
          <w:szCs w:val="22"/>
          <w:lang w:val="en-US"/>
        </w:rPr>
        <w:t xml:space="preserve"> message</w:t>
      </w:r>
      <w:r w:rsidR="009862C8" w:rsidRPr="009862C8">
        <w:rPr>
          <w:rFonts w:ascii="Times New Roman" w:eastAsia="等线" w:hAnsi="Times New Roman"/>
          <w:b/>
          <w:sz w:val="22"/>
          <w:szCs w:val="22"/>
          <w:lang w:val="en-US"/>
        </w:rPr>
        <w:t xml:space="preserve"> </w:t>
      </w:r>
      <w:r w:rsidR="009862C8">
        <w:rPr>
          <w:rFonts w:ascii="Times New Roman" w:eastAsia="等线" w:hAnsi="Times New Roman" w:hint="eastAsia"/>
          <w:b/>
          <w:sz w:val="22"/>
          <w:szCs w:val="22"/>
          <w:lang w:val="en-US"/>
        </w:rPr>
        <w:t>but it shall be used for</w:t>
      </w:r>
      <w:r w:rsidR="00D23F0A">
        <w:rPr>
          <w:rFonts w:ascii="Times New Roman" w:eastAsia="等线" w:hAnsi="Times New Roman" w:hint="eastAsia"/>
          <w:b/>
          <w:sz w:val="22"/>
          <w:szCs w:val="22"/>
          <w:lang w:val="en-US"/>
        </w:rPr>
        <w:t xml:space="preserve"> the next suitable PSC</w:t>
      </w:r>
      <w:r w:rsidR="009862C8">
        <w:rPr>
          <w:rFonts w:ascii="Times New Roman" w:eastAsia="等线" w:hAnsi="Times New Roman" w:hint="eastAsia"/>
          <w:b/>
          <w:sz w:val="22"/>
          <w:szCs w:val="22"/>
          <w:lang w:val="en-US"/>
        </w:rPr>
        <w:t>ell</w:t>
      </w:r>
      <w:r w:rsidR="00D23F0A">
        <w:rPr>
          <w:rFonts w:ascii="Times New Roman" w:eastAsia="等线" w:hAnsi="Times New Roman" w:hint="eastAsia"/>
          <w:b/>
          <w:sz w:val="22"/>
          <w:szCs w:val="22"/>
          <w:lang w:val="en-US"/>
        </w:rPr>
        <w:t xml:space="preserve"> selection</w:t>
      </w:r>
      <w:r w:rsidR="009F0FA7" w:rsidRPr="008974DF">
        <w:rPr>
          <w:rFonts w:ascii="Times New Roman" w:eastAsia="等线" w:hAnsi="Times New Roman" w:hint="eastAsia"/>
          <w:b/>
          <w:sz w:val="22"/>
          <w:szCs w:val="22"/>
          <w:lang w:val="en-US"/>
        </w:rPr>
        <w:t>.</w:t>
      </w:r>
    </w:p>
    <w:p w:rsidR="00CE45EA" w:rsidRDefault="009862C8" w:rsidP="00CE45EA">
      <w:pPr>
        <w:jc w:val="left"/>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herefore, w</w:t>
      </w:r>
      <w:r w:rsidR="00CE45EA">
        <w:rPr>
          <w:rFonts w:ascii="Times New Roman" w:eastAsia="等线" w:hAnsi="Times New Roman"/>
          <w:sz w:val="22"/>
          <w:szCs w:val="22"/>
          <w:lang w:val="en-US"/>
        </w:rPr>
        <w:t>e</w:t>
      </w:r>
      <w:r w:rsidR="00CE45EA">
        <w:rPr>
          <w:rFonts w:ascii="Times New Roman" w:eastAsia="等线" w:hAnsi="Times New Roman" w:hint="eastAsia"/>
          <w:sz w:val="22"/>
          <w:szCs w:val="22"/>
          <w:lang w:val="en-US"/>
        </w:rPr>
        <w:t xml:space="preserve"> </w:t>
      </w:r>
      <w:r w:rsidR="00D23F0A">
        <w:rPr>
          <w:rFonts w:ascii="Times New Roman" w:eastAsia="等线" w:hAnsi="Times New Roman"/>
          <w:sz w:val="22"/>
          <w:szCs w:val="22"/>
          <w:lang w:val="en-US"/>
        </w:rPr>
        <w:t>propose</w:t>
      </w:r>
      <w:r w:rsidR="00CE45EA">
        <w:rPr>
          <w:rFonts w:ascii="Times New Roman" w:eastAsia="等线" w:hAnsi="Times New Roman" w:hint="eastAsia"/>
          <w:sz w:val="22"/>
          <w:szCs w:val="22"/>
          <w:lang w:val="en-US"/>
        </w:rPr>
        <w:t xml:space="preserve"> </w:t>
      </w:r>
      <w:r w:rsidR="00FE3072">
        <w:rPr>
          <w:rFonts w:ascii="Times New Roman" w:eastAsia="等线" w:hAnsi="Times New Roman" w:hint="eastAsia"/>
          <w:sz w:val="22"/>
          <w:szCs w:val="22"/>
          <w:lang w:val="en-US"/>
        </w:rPr>
        <w:t xml:space="preserve">NR </w:t>
      </w:r>
      <w:r w:rsidR="00CE45EA">
        <w:rPr>
          <w:rFonts w:ascii="Times New Roman" w:eastAsia="等线" w:hAnsi="Times New Roman" w:hint="eastAsia"/>
          <w:sz w:val="22"/>
          <w:szCs w:val="22"/>
          <w:lang w:val="en-US"/>
        </w:rPr>
        <w:t xml:space="preserve">SN </w:t>
      </w:r>
      <w:r w:rsidR="00CE45EA">
        <w:rPr>
          <w:rFonts w:ascii="Times New Roman" w:eastAsia="等线" w:hAnsi="Times New Roman"/>
          <w:sz w:val="22"/>
          <w:szCs w:val="22"/>
          <w:lang w:val="en-US"/>
        </w:rPr>
        <w:t>takes</w:t>
      </w:r>
      <w:r w:rsidR="00CE45EA">
        <w:rPr>
          <w:rFonts w:ascii="Times New Roman" w:eastAsia="等线" w:hAnsi="Times New Roman" w:hint="eastAsia"/>
          <w:sz w:val="22"/>
          <w:szCs w:val="22"/>
          <w:lang w:val="en-US"/>
        </w:rPr>
        <w:t xml:space="preserve"> the responsibility to select the next suitable PSCell </w:t>
      </w:r>
      <w:r w:rsidR="00D32305">
        <w:rPr>
          <w:rFonts w:ascii="Times New Roman" w:eastAsia="等线" w:hAnsi="Times New Roman" w:hint="eastAsia"/>
          <w:sz w:val="22"/>
          <w:szCs w:val="22"/>
          <w:lang w:val="en-US"/>
        </w:rPr>
        <w:t xml:space="preserve">based on </w:t>
      </w:r>
      <w:proofErr w:type="spellStart"/>
      <w:r w:rsidR="00D32305" w:rsidRPr="00D32305">
        <w:rPr>
          <w:rFonts w:ascii="Times New Roman" w:eastAsia="等线" w:hAnsi="Times New Roman"/>
          <w:sz w:val="22"/>
          <w:szCs w:val="22"/>
          <w:lang w:val="en-US"/>
        </w:rPr>
        <w:t>measResultSCG</w:t>
      </w:r>
      <w:proofErr w:type="spellEnd"/>
      <w:r w:rsidR="00D32305" w:rsidRPr="00D32305">
        <w:rPr>
          <w:rFonts w:ascii="Times New Roman" w:eastAsia="等线" w:hAnsi="Times New Roman" w:hint="eastAsia"/>
          <w:sz w:val="22"/>
          <w:szCs w:val="22"/>
          <w:lang w:val="en-US"/>
        </w:rPr>
        <w:t xml:space="preserve"> </w:t>
      </w:r>
      <w:r w:rsidR="00D32305">
        <w:rPr>
          <w:rFonts w:ascii="Times New Roman" w:eastAsia="等线" w:hAnsi="Times New Roman" w:hint="eastAsia"/>
          <w:sz w:val="22"/>
          <w:szCs w:val="22"/>
          <w:lang w:val="en-US"/>
        </w:rPr>
        <w:t xml:space="preserve">in </w:t>
      </w:r>
      <w:r w:rsidR="005F3D6E" w:rsidRPr="005F3D6E">
        <w:rPr>
          <w:rFonts w:ascii="Times New Roman" w:eastAsia="等线" w:hAnsi="Times New Roman"/>
          <w:sz w:val="22"/>
          <w:szCs w:val="22"/>
          <w:lang w:val="en-US"/>
        </w:rPr>
        <w:t>SCGFailureInformationNR message</w:t>
      </w:r>
      <w:r w:rsidR="00D6152A">
        <w:rPr>
          <w:rFonts w:ascii="Times New Roman" w:eastAsia="等线" w:hAnsi="Times New Roman" w:hint="eastAsia"/>
          <w:sz w:val="22"/>
          <w:szCs w:val="22"/>
          <w:lang w:val="en-US"/>
        </w:rPr>
        <w:t>.</w:t>
      </w:r>
    </w:p>
    <w:p w:rsidR="00CE45EA" w:rsidRDefault="00FD5F81" w:rsidP="00CE45EA">
      <w:pPr>
        <w:jc w:val="left"/>
        <w:rPr>
          <w:rFonts w:ascii="Times New Roman" w:eastAsia="等线" w:hAnsi="Times New Roman"/>
          <w:b/>
          <w:sz w:val="22"/>
          <w:szCs w:val="22"/>
        </w:rPr>
      </w:pPr>
      <w:r>
        <w:rPr>
          <w:rFonts w:ascii="Times New Roman" w:eastAsia="等线" w:hAnsi="Times New Roman" w:hint="eastAsia"/>
          <w:b/>
          <w:sz w:val="22"/>
          <w:szCs w:val="22"/>
        </w:rPr>
        <w:t xml:space="preserve">Proposal </w:t>
      </w:r>
      <w:r w:rsidR="00821D2F">
        <w:rPr>
          <w:rFonts w:ascii="Times New Roman" w:eastAsia="等线" w:hAnsi="Times New Roman" w:hint="eastAsia"/>
          <w:b/>
          <w:sz w:val="22"/>
          <w:szCs w:val="22"/>
        </w:rPr>
        <w:t>4</w:t>
      </w:r>
      <w:r w:rsidR="00CE45EA" w:rsidRPr="00E32602">
        <w:rPr>
          <w:rFonts w:ascii="Times New Roman" w:eastAsia="等线" w:hAnsi="Times New Roman" w:hint="eastAsia"/>
          <w:b/>
          <w:sz w:val="22"/>
          <w:szCs w:val="22"/>
        </w:rPr>
        <w:t>:</w:t>
      </w:r>
      <w:r w:rsidR="004B1E4F">
        <w:rPr>
          <w:rFonts w:ascii="Times New Roman" w:eastAsia="等线" w:hAnsi="Times New Roman" w:hint="eastAsia"/>
          <w:b/>
          <w:sz w:val="22"/>
          <w:szCs w:val="22"/>
        </w:rPr>
        <w:t xml:space="preserve"> </w:t>
      </w:r>
      <w:r w:rsidR="00FE3072">
        <w:rPr>
          <w:rFonts w:ascii="Times New Roman" w:eastAsia="等线" w:hAnsi="Times New Roman" w:hint="eastAsia"/>
          <w:b/>
          <w:sz w:val="22"/>
          <w:szCs w:val="22"/>
        </w:rPr>
        <w:t>NR</w:t>
      </w:r>
      <w:r w:rsidR="00E93EB8">
        <w:rPr>
          <w:rFonts w:ascii="Times New Roman" w:eastAsia="等线" w:hAnsi="Times New Roman" w:hint="eastAsia"/>
          <w:b/>
          <w:sz w:val="22"/>
          <w:szCs w:val="22"/>
        </w:rPr>
        <w:t xml:space="preserve"> SN</w:t>
      </w:r>
      <w:r w:rsidR="00E93EB8" w:rsidRPr="00E27578">
        <w:rPr>
          <w:rFonts w:ascii="Times New Roman" w:eastAsia="等线" w:hAnsi="Times New Roman" w:hint="eastAsia"/>
          <w:b/>
          <w:sz w:val="22"/>
          <w:szCs w:val="22"/>
        </w:rPr>
        <w:t xml:space="preserve"> select</w:t>
      </w:r>
      <w:r w:rsidR="00536862">
        <w:rPr>
          <w:rFonts w:ascii="Times New Roman" w:eastAsia="等线" w:hAnsi="Times New Roman" w:hint="eastAsia"/>
          <w:b/>
          <w:sz w:val="22"/>
          <w:szCs w:val="22"/>
        </w:rPr>
        <w:t>s</w:t>
      </w:r>
      <w:r w:rsidR="00E93EB8" w:rsidRPr="00E27578">
        <w:rPr>
          <w:rFonts w:ascii="Times New Roman" w:eastAsia="等线" w:hAnsi="Times New Roman" w:hint="eastAsia"/>
          <w:b/>
          <w:sz w:val="22"/>
          <w:szCs w:val="22"/>
        </w:rPr>
        <w:t xml:space="preserve"> the next suitable PSCell</w:t>
      </w:r>
      <w:r w:rsidR="00E27578" w:rsidRPr="00E27578">
        <w:rPr>
          <w:rFonts w:ascii="Times New Roman" w:eastAsia="等线" w:hAnsi="Times New Roman" w:hint="eastAsia"/>
          <w:b/>
          <w:sz w:val="22"/>
          <w:szCs w:val="22"/>
        </w:rPr>
        <w:t xml:space="preserve"> based on </w:t>
      </w:r>
      <w:r w:rsidR="001C5AB7">
        <w:rPr>
          <w:rFonts w:ascii="Times New Roman" w:eastAsia="等线" w:hAnsi="Times New Roman" w:hint="eastAsia"/>
          <w:b/>
          <w:sz w:val="22"/>
          <w:szCs w:val="22"/>
        </w:rPr>
        <w:t xml:space="preserve">the </w:t>
      </w:r>
      <w:proofErr w:type="spellStart"/>
      <w:r w:rsidR="00E27578" w:rsidRPr="00E27578">
        <w:rPr>
          <w:rFonts w:ascii="Times New Roman" w:eastAsia="等线" w:hAnsi="Times New Roman"/>
          <w:b/>
          <w:sz w:val="22"/>
          <w:szCs w:val="22"/>
        </w:rPr>
        <w:t>measResultSCG</w:t>
      </w:r>
      <w:proofErr w:type="spellEnd"/>
      <w:r w:rsidR="00E27578" w:rsidRPr="00E27578">
        <w:rPr>
          <w:rFonts w:ascii="Times New Roman" w:eastAsia="等线" w:hAnsi="Times New Roman"/>
          <w:b/>
          <w:sz w:val="22"/>
          <w:szCs w:val="22"/>
        </w:rPr>
        <w:t xml:space="preserve"> in SCGFailureInformationNR message</w:t>
      </w:r>
      <w:r w:rsidR="000B18C6">
        <w:rPr>
          <w:rFonts w:ascii="Times New Roman" w:eastAsia="等线" w:hAnsi="Times New Roman" w:hint="eastAsia"/>
          <w:b/>
          <w:sz w:val="22"/>
          <w:szCs w:val="22"/>
        </w:rPr>
        <w:t xml:space="preserve"> for both MN </w:t>
      </w:r>
      <w:r w:rsidR="000B18C6">
        <w:rPr>
          <w:rFonts w:ascii="Times New Roman" w:eastAsia="等线" w:hAnsi="Times New Roman"/>
          <w:b/>
          <w:sz w:val="22"/>
          <w:szCs w:val="22"/>
        </w:rPr>
        <w:t>initia</w:t>
      </w:r>
      <w:r w:rsidR="000B18C6">
        <w:rPr>
          <w:rFonts w:ascii="Times New Roman" w:eastAsia="等线" w:hAnsi="Times New Roman" w:hint="eastAsia"/>
          <w:b/>
          <w:sz w:val="22"/>
          <w:szCs w:val="22"/>
        </w:rPr>
        <w:t xml:space="preserve">te </w:t>
      </w:r>
      <w:r w:rsidR="00500071" w:rsidRPr="00E27578">
        <w:rPr>
          <w:rFonts w:ascii="Times New Roman" w:eastAsia="等线" w:hAnsi="Times New Roman" w:hint="eastAsia"/>
          <w:b/>
          <w:sz w:val="22"/>
          <w:szCs w:val="22"/>
        </w:rPr>
        <w:t xml:space="preserve">PSCell </w:t>
      </w:r>
      <w:r w:rsidR="000B18C6">
        <w:rPr>
          <w:rFonts w:ascii="Times New Roman" w:eastAsia="等线" w:hAnsi="Times New Roman" w:hint="eastAsia"/>
          <w:b/>
          <w:sz w:val="22"/>
          <w:szCs w:val="22"/>
        </w:rPr>
        <w:t xml:space="preserve">change and SN initiate </w:t>
      </w:r>
      <w:r w:rsidR="00500071" w:rsidRPr="00E27578">
        <w:rPr>
          <w:rFonts w:ascii="Times New Roman" w:eastAsia="等线" w:hAnsi="Times New Roman" w:hint="eastAsia"/>
          <w:b/>
          <w:sz w:val="22"/>
          <w:szCs w:val="22"/>
        </w:rPr>
        <w:t xml:space="preserve">PSCell </w:t>
      </w:r>
      <w:r w:rsidR="000B18C6">
        <w:rPr>
          <w:rFonts w:ascii="Times New Roman" w:eastAsia="等线" w:hAnsi="Times New Roman" w:hint="eastAsia"/>
          <w:b/>
          <w:sz w:val="22"/>
          <w:szCs w:val="22"/>
        </w:rPr>
        <w:t>change</w:t>
      </w:r>
      <w:r w:rsidR="00E27578" w:rsidRPr="00E27578">
        <w:rPr>
          <w:rFonts w:ascii="Times New Roman" w:eastAsia="等线" w:hAnsi="Times New Roman" w:hint="eastAsia"/>
          <w:b/>
          <w:sz w:val="22"/>
          <w:szCs w:val="22"/>
        </w:rPr>
        <w:t>.</w:t>
      </w:r>
    </w:p>
    <w:p w:rsidR="00EF7D36" w:rsidRDefault="00EF7D36" w:rsidP="00CE45EA">
      <w:pPr>
        <w:jc w:val="left"/>
        <w:rPr>
          <w:rFonts w:ascii="Times New Roman" w:eastAsia="等线" w:hAnsi="Times New Roman"/>
          <w:b/>
          <w:sz w:val="22"/>
          <w:szCs w:val="22"/>
        </w:rPr>
      </w:pPr>
      <w:r>
        <w:rPr>
          <w:rFonts w:ascii="Times New Roman" w:eastAsia="等线" w:hAnsi="Times New Roman" w:hint="eastAsia"/>
          <w:b/>
          <w:sz w:val="22"/>
          <w:szCs w:val="22"/>
        </w:rPr>
        <w:t xml:space="preserve">Proposal </w:t>
      </w:r>
      <w:r w:rsidR="00821D2F">
        <w:rPr>
          <w:rFonts w:ascii="Times New Roman" w:eastAsia="等线" w:hAnsi="Times New Roman" w:hint="eastAsia"/>
          <w:b/>
          <w:sz w:val="22"/>
          <w:szCs w:val="22"/>
        </w:rPr>
        <w:t>5</w:t>
      </w:r>
      <w:r w:rsidRPr="00E32602">
        <w:rPr>
          <w:rFonts w:ascii="Times New Roman" w:eastAsia="等线" w:hAnsi="Times New Roman" w:hint="eastAsia"/>
          <w:b/>
          <w:sz w:val="22"/>
          <w:szCs w:val="22"/>
        </w:rPr>
        <w:t>:</w:t>
      </w:r>
      <w:r w:rsidRPr="00B01999">
        <w:rPr>
          <w:rFonts w:ascii="Times New Roman" w:eastAsia="等线" w:hAnsi="Times New Roman" w:hint="eastAsia"/>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include the next suitable PSCell in </w:t>
      </w:r>
      <w:r w:rsidRPr="00EF7D36">
        <w:rPr>
          <w:rFonts w:ascii="Times New Roman" w:eastAsia="等线" w:hAnsi="Times New Roman"/>
          <w:b/>
          <w:sz w:val="22"/>
          <w:szCs w:val="22"/>
        </w:rPr>
        <w:t>SCG FAILURE TRANSFER</w:t>
      </w:r>
      <w:r>
        <w:rPr>
          <w:rFonts w:ascii="Times New Roman" w:eastAsia="等线" w:hAnsi="Times New Roman" w:hint="eastAsia"/>
          <w:b/>
          <w:sz w:val="22"/>
          <w:szCs w:val="22"/>
        </w:rPr>
        <w:t xml:space="preserve"> message.</w:t>
      </w:r>
    </w:p>
    <w:p w:rsidR="008B48B3" w:rsidRDefault="00A24877" w:rsidP="00CE45EA">
      <w:pPr>
        <w:jc w:val="left"/>
        <w:rPr>
          <w:rFonts w:ascii="Times New Roman" w:eastAsia="等线" w:hAnsi="Times New Roman"/>
          <w:sz w:val="22"/>
          <w:szCs w:val="22"/>
          <w:lang w:val="en-US"/>
        </w:rPr>
      </w:pPr>
      <w:r w:rsidRPr="00A24877">
        <w:rPr>
          <w:rFonts w:ascii="Times New Roman" w:eastAsia="等线" w:hAnsi="Times New Roman"/>
          <w:sz w:val="22"/>
          <w:szCs w:val="22"/>
          <w:lang w:val="en-US"/>
        </w:rPr>
        <w:t>There</w:t>
      </w:r>
      <w:r w:rsidRPr="00A24877">
        <w:rPr>
          <w:rFonts w:ascii="Times New Roman" w:eastAsia="等线" w:hAnsi="Times New Roman" w:hint="eastAsia"/>
          <w:sz w:val="22"/>
          <w:szCs w:val="22"/>
          <w:lang w:val="en-US"/>
        </w:rPr>
        <w:t xml:space="preserve"> is another issue on whether NR SN should provide PSCell change failure type to MN</w:t>
      </w:r>
      <w:r w:rsidR="00224B40">
        <w:rPr>
          <w:rFonts w:ascii="Times New Roman" w:eastAsia="等线" w:hAnsi="Times New Roman" w:hint="eastAsia"/>
          <w:sz w:val="22"/>
          <w:szCs w:val="22"/>
          <w:lang w:val="en-US"/>
        </w:rPr>
        <w:t xml:space="preserve"> in case of MN initiated PScell change</w:t>
      </w:r>
      <w:r w:rsidRPr="00A24877">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If</w:t>
      </w:r>
      <w:r>
        <w:rPr>
          <w:rFonts w:ascii="Times New Roman" w:eastAsia="等线" w:hAnsi="Times New Roman" w:hint="eastAsia"/>
          <w:sz w:val="22"/>
          <w:szCs w:val="22"/>
          <w:lang w:val="en-US"/>
        </w:rPr>
        <w:t xml:space="preserve"> not providing </w:t>
      </w:r>
      <w:r w:rsidRPr="00A24877">
        <w:rPr>
          <w:rFonts w:ascii="Times New Roman" w:eastAsia="等线" w:hAnsi="Times New Roman" w:hint="eastAsia"/>
          <w:sz w:val="22"/>
          <w:szCs w:val="22"/>
          <w:lang w:val="en-US"/>
        </w:rPr>
        <w:t>PSCell change failure type to MN</w:t>
      </w:r>
      <w:r>
        <w:rPr>
          <w:rFonts w:ascii="Times New Roman" w:eastAsia="等线" w:hAnsi="Times New Roman" w:hint="eastAsia"/>
          <w:sz w:val="22"/>
          <w:szCs w:val="22"/>
          <w:lang w:val="en-US"/>
        </w:rPr>
        <w:t xml:space="preserve">, MN should detect PSCell change failure type </w:t>
      </w:r>
      <w:r w:rsidR="008B48B3">
        <w:rPr>
          <w:rFonts w:ascii="Times New Roman" w:eastAsia="等线" w:hAnsi="Times New Roman" w:hint="eastAsia"/>
          <w:sz w:val="22"/>
          <w:szCs w:val="22"/>
          <w:lang w:val="en-US"/>
        </w:rPr>
        <w:t>based on</w:t>
      </w:r>
      <w:r>
        <w:rPr>
          <w:rFonts w:ascii="Times New Roman" w:eastAsia="等线" w:hAnsi="Times New Roman" w:hint="eastAsia"/>
          <w:sz w:val="22"/>
          <w:szCs w:val="22"/>
          <w:lang w:val="en-US"/>
        </w:rPr>
        <w:t xml:space="preserve"> MN MRO configuration, for example, </w:t>
      </w:r>
      <w:proofErr w:type="spellStart"/>
      <w:r w:rsidRPr="00A24877">
        <w:rPr>
          <w:rFonts w:ascii="Times New Roman" w:eastAsia="等线" w:hAnsi="Times New Roman"/>
          <w:sz w:val="22"/>
          <w:szCs w:val="22"/>
          <w:lang w:val="en-US"/>
        </w:rPr>
        <w:t>Tstore_UE_cntxt</w:t>
      </w:r>
      <w:proofErr w:type="spellEnd"/>
      <w:r w:rsidRPr="00A24877">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and threshold for detecting coverage hole. </w:t>
      </w:r>
      <w:r w:rsidR="00FA141D">
        <w:rPr>
          <w:rFonts w:ascii="Times New Roman" w:eastAsia="等线" w:hAnsi="Times New Roman"/>
          <w:sz w:val="22"/>
          <w:szCs w:val="22"/>
          <w:lang w:val="en-US"/>
        </w:rPr>
        <w:t>Manual</w:t>
      </w:r>
      <w:r w:rsidR="00FA141D">
        <w:rPr>
          <w:rFonts w:ascii="Times New Roman" w:eastAsia="等线" w:hAnsi="Times New Roman" w:hint="eastAsia"/>
          <w:sz w:val="22"/>
          <w:szCs w:val="22"/>
          <w:lang w:val="en-US"/>
        </w:rPr>
        <w:t xml:space="preserve"> work is </w:t>
      </w:r>
      <w:r w:rsidR="00FA141D">
        <w:rPr>
          <w:rFonts w:ascii="Times New Roman" w:eastAsia="等线" w:hAnsi="Times New Roman"/>
          <w:sz w:val="22"/>
          <w:szCs w:val="22"/>
          <w:lang w:val="en-US"/>
        </w:rPr>
        <w:t>needed</w:t>
      </w:r>
      <w:r w:rsidR="00FA141D">
        <w:rPr>
          <w:rFonts w:ascii="Times New Roman" w:eastAsia="等线" w:hAnsi="Times New Roman" w:hint="eastAsia"/>
          <w:sz w:val="22"/>
          <w:szCs w:val="22"/>
          <w:lang w:val="en-US"/>
        </w:rPr>
        <w:t xml:space="preserve"> to keep MRO configuration align</w:t>
      </w:r>
      <w:r w:rsidR="00B01999">
        <w:rPr>
          <w:rFonts w:ascii="Times New Roman" w:eastAsia="等线" w:hAnsi="Times New Roman" w:hint="eastAsia"/>
          <w:sz w:val="22"/>
          <w:szCs w:val="22"/>
          <w:lang w:val="en-US"/>
        </w:rPr>
        <w:t>ed</w:t>
      </w:r>
      <w:r w:rsidR="00FA141D">
        <w:rPr>
          <w:rFonts w:ascii="Times New Roman" w:eastAsia="等线" w:hAnsi="Times New Roman" w:hint="eastAsia"/>
          <w:sz w:val="22"/>
          <w:szCs w:val="22"/>
          <w:lang w:val="en-US"/>
        </w:rPr>
        <w:t xml:space="preserve"> between MN and SN.</w:t>
      </w:r>
      <w:r w:rsidR="008B48B3">
        <w:rPr>
          <w:rFonts w:ascii="Times New Roman" w:eastAsia="等线" w:hAnsi="Times New Roman" w:hint="eastAsia"/>
          <w:sz w:val="22"/>
          <w:szCs w:val="22"/>
          <w:lang w:val="en-US"/>
        </w:rPr>
        <w:t xml:space="preserve"> </w:t>
      </w:r>
      <w:r w:rsidR="008B48B3">
        <w:rPr>
          <w:rFonts w:ascii="Times New Roman" w:eastAsia="等线" w:hAnsi="Times New Roman"/>
          <w:sz w:val="22"/>
          <w:szCs w:val="22"/>
          <w:lang w:val="en-US"/>
        </w:rPr>
        <w:t>Otherwise</w:t>
      </w:r>
      <w:r w:rsidR="008B48B3">
        <w:rPr>
          <w:rFonts w:ascii="Times New Roman" w:eastAsia="等线" w:hAnsi="Times New Roman" w:hint="eastAsia"/>
          <w:sz w:val="22"/>
          <w:szCs w:val="22"/>
          <w:lang w:val="en-US"/>
        </w:rPr>
        <w:t xml:space="preserve">, MN and SN may detect different PSCell failure type. For example, for different </w:t>
      </w:r>
      <w:proofErr w:type="spellStart"/>
      <w:r w:rsidR="008B48B3" w:rsidRPr="00A24877">
        <w:rPr>
          <w:rFonts w:ascii="Times New Roman" w:eastAsia="等线" w:hAnsi="Times New Roman"/>
          <w:sz w:val="22"/>
          <w:szCs w:val="22"/>
          <w:lang w:val="en-US"/>
        </w:rPr>
        <w:t>Tstore_UE_cntxt</w:t>
      </w:r>
      <w:proofErr w:type="spellEnd"/>
      <w:r w:rsidR="008B48B3">
        <w:rPr>
          <w:rFonts w:ascii="Times New Roman" w:eastAsia="等线" w:hAnsi="Times New Roman" w:hint="eastAsia"/>
          <w:sz w:val="22"/>
          <w:szCs w:val="22"/>
          <w:lang w:val="en-US"/>
        </w:rPr>
        <w:t xml:space="preserve"> configured in MN and SN, SN may detect too late PSCell change failure type (SCG RLF occurs not shortly after successful PSCell</w:t>
      </w:r>
      <w:r w:rsidR="00F573AF">
        <w:rPr>
          <w:rFonts w:ascii="Times New Roman" w:eastAsia="等线" w:hAnsi="Times New Roman" w:hint="eastAsia"/>
          <w:sz w:val="22"/>
          <w:szCs w:val="22"/>
          <w:lang w:val="en-US"/>
        </w:rPr>
        <w:t xml:space="preserve"> change) while MN may detect to</w:t>
      </w:r>
      <w:r w:rsidR="008B48B3">
        <w:rPr>
          <w:rFonts w:ascii="Times New Roman" w:eastAsia="等线" w:hAnsi="Times New Roman" w:hint="eastAsia"/>
          <w:sz w:val="22"/>
          <w:szCs w:val="22"/>
          <w:lang w:val="en-US"/>
        </w:rPr>
        <w:t xml:space="preserve"> wrong cell PSCell change </w:t>
      </w:r>
      <w:r w:rsidR="008B48B3">
        <w:rPr>
          <w:rFonts w:ascii="Times New Roman" w:eastAsia="等线" w:hAnsi="Times New Roman"/>
          <w:sz w:val="22"/>
          <w:szCs w:val="22"/>
          <w:lang w:val="en-US"/>
        </w:rPr>
        <w:t>failure</w:t>
      </w:r>
      <w:r w:rsidR="008B48B3">
        <w:rPr>
          <w:rFonts w:ascii="Times New Roman" w:eastAsia="等线" w:hAnsi="Times New Roman" w:hint="eastAsia"/>
          <w:sz w:val="22"/>
          <w:szCs w:val="22"/>
          <w:lang w:val="en-US"/>
        </w:rPr>
        <w:t xml:space="preserve"> </w:t>
      </w:r>
      <w:proofErr w:type="gramStart"/>
      <w:r w:rsidR="008B48B3">
        <w:rPr>
          <w:rFonts w:ascii="Times New Roman" w:eastAsia="等线" w:hAnsi="Times New Roman" w:hint="eastAsia"/>
          <w:sz w:val="22"/>
          <w:szCs w:val="22"/>
          <w:lang w:val="en-US"/>
        </w:rPr>
        <w:t>type(</w:t>
      </w:r>
      <w:proofErr w:type="gramEnd"/>
      <w:r w:rsidR="008B48B3">
        <w:rPr>
          <w:rFonts w:ascii="Times New Roman" w:eastAsia="等线" w:hAnsi="Times New Roman" w:hint="eastAsia"/>
          <w:sz w:val="22"/>
          <w:szCs w:val="22"/>
          <w:lang w:val="en-US"/>
        </w:rPr>
        <w:t>SCG RLF occurs shortly after successful PSCell change).</w:t>
      </w:r>
    </w:p>
    <w:p w:rsidR="00EB5D78" w:rsidRPr="00A24877" w:rsidRDefault="00B01999" w:rsidP="00CE45EA">
      <w:pPr>
        <w:jc w:val="left"/>
        <w:rPr>
          <w:rFonts w:ascii="Times New Roman" w:eastAsia="等线" w:hAnsi="Times New Roman"/>
          <w:sz w:val="22"/>
          <w:szCs w:val="22"/>
          <w:lang w:val="en-US"/>
        </w:rPr>
      </w:pPr>
      <w:r>
        <w:rPr>
          <w:rFonts w:ascii="Times New Roman" w:eastAsia="等线" w:hAnsi="Times New Roman"/>
          <w:sz w:val="22"/>
          <w:szCs w:val="22"/>
          <w:lang w:val="en-US"/>
        </w:rPr>
        <w:t>So</w:t>
      </w:r>
      <w:r>
        <w:rPr>
          <w:rFonts w:ascii="Times New Roman" w:eastAsia="等线" w:hAnsi="Times New Roman" w:hint="eastAsia"/>
          <w:sz w:val="22"/>
          <w:szCs w:val="22"/>
          <w:lang w:val="en-US"/>
        </w:rPr>
        <w:t xml:space="preserve">, we slightly </w:t>
      </w:r>
      <w:r>
        <w:rPr>
          <w:rFonts w:ascii="Times New Roman" w:eastAsia="等线" w:hAnsi="Times New Roman"/>
          <w:sz w:val="22"/>
          <w:szCs w:val="22"/>
          <w:lang w:val="en-US"/>
        </w:rPr>
        <w:t>prefer</w:t>
      </w:r>
      <w:r>
        <w:rPr>
          <w:rFonts w:ascii="Times New Roman" w:eastAsia="等线" w:hAnsi="Times New Roman" w:hint="eastAsia"/>
          <w:sz w:val="22"/>
          <w:szCs w:val="22"/>
          <w:lang w:val="en-US"/>
        </w:rPr>
        <w:t xml:space="preserve"> NR SN providing PSCell change failure type from MN to SN.</w:t>
      </w:r>
    </w:p>
    <w:p w:rsidR="00EB5D78" w:rsidRDefault="00B01999" w:rsidP="00CE45EA">
      <w:pPr>
        <w:jc w:val="left"/>
        <w:rPr>
          <w:rFonts w:ascii="Times New Roman" w:eastAsia="等线" w:hAnsi="Times New Roman"/>
          <w:b/>
          <w:sz w:val="22"/>
          <w:szCs w:val="22"/>
        </w:rPr>
      </w:pPr>
      <w:r>
        <w:rPr>
          <w:rFonts w:ascii="Times New Roman" w:eastAsia="等线" w:hAnsi="Times New Roman" w:hint="eastAsia"/>
          <w:b/>
          <w:sz w:val="22"/>
          <w:szCs w:val="22"/>
        </w:rPr>
        <w:t xml:space="preserve">Proposal </w:t>
      </w:r>
      <w:r w:rsidR="00821D2F">
        <w:rPr>
          <w:rFonts w:ascii="Times New Roman" w:eastAsia="等线" w:hAnsi="Times New Roman" w:hint="eastAsia"/>
          <w:b/>
          <w:sz w:val="22"/>
          <w:szCs w:val="22"/>
        </w:rPr>
        <w:t>6</w:t>
      </w:r>
      <w:r w:rsidRPr="00E32602">
        <w:rPr>
          <w:rFonts w:ascii="Times New Roman" w:eastAsia="等线" w:hAnsi="Times New Roman" w:hint="eastAsia"/>
          <w:b/>
          <w:sz w:val="22"/>
          <w:szCs w:val="22"/>
        </w:rPr>
        <w:t>:</w:t>
      </w:r>
      <w:r w:rsidRPr="00B01999">
        <w:rPr>
          <w:rFonts w:ascii="Times New Roman" w:eastAsia="等线" w:hAnsi="Times New Roman" w:hint="eastAsia"/>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w:t>
      </w:r>
      <w:r w:rsidR="00EF7D36">
        <w:rPr>
          <w:rFonts w:ascii="Times New Roman" w:eastAsia="等线" w:hAnsi="Times New Roman" w:hint="eastAsia"/>
          <w:b/>
          <w:sz w:val="22"/>
          <w:szCs w:val="22"/>
        </w:rPr>
        <w:t xml:space="preserve">for RAN3 </w:t>
      </w:r>
      <w:r>
        <w:rPr>
          <w:rFonts w:ascii="Times New Roman" w:eastAsia="等线" w:hAnsi="Times New Roman" w:hint="eastAsia"/>
          <w:b/>
          <w:sz w:val="22"/>
          <w:szCs w:val="22"/>
        </w:rPr>
        <w:t xml:space="preserve">to </w:t>
      </w:r>
      <w:r w:rsidR="00EF7D36">
        <w:rPr>
          <w:rFonts w:ascii="Times New Roman" w:eastAsia="等线" w:hAnsi="Times New Roman" w:hint="eastAsia"/>
          <w:b/>
          <w:sz w:val="22"/>
          <w:szCs w:val="22"/>
        </w:rPr>
        <w:t xml:space="preserve">discuss whether </w:t>
      </w:r>
      <w:r>
        <w:rPr>
          <w:rFonts w:ascii="Times New Roman" w:eastAsia="等线" w:hAnsi="Times New Roman" w:hint="eastAsia"/>
          <w:b/>
          <w:sz w:val="22"/>
          <w:szCs w:val="22"/>
        </w:rPr>
        <w:t>includ</w:t>
      </w:r>
      <w:r w:rsidR="00EF7D36">
        <w:rPr>
          <w:rFonts w:ascii="Times New Roman" w:eastAsia="等线" w:hAnsi="Times New Roman" w:hint="eastAsia"/>
          <w:b/>
          <w:sz w:val="22"/>
          <w:szCs w:val="22"/>
        </w:rPr>
        <w:t>ing</w:t>
      </w:r>
      <w:r>
        <w:rPr>
          <w:rFonts w:ascii="Times New Roman" w:eastAsia="等线" w:hAnsi="Times New Roman" w:hint="eastAsia"/>
          <w:b/>
          <w:sz w:val="22"/>
          <w:szCs w:val="22"/>
        </w:rPr>
        <w:t xml:space="preserve"> </w:t>
      </w:r>
      <w:r w:rsidR="00EF7D36" w:rsidRPr="00EF7D36">
        <w:rPr>
          <w:rFonts w:ascii="Times New Roman" w:eastAsia="等线" w:hAnsi="Times New Roman"/>
          <w:b/>
          <w:sz w:val="22"/>
          <w:szCs w:val="22"/>
        </w:rPr>
        <w:t>PSCell change failure type</w:t>
      </w:r>
      <w:r>
        <w:rPr>
          <w:rFonts w:ascii="Times New Roman" w:eastAsia="等线" w:hAnsi="Times New Roman" w:hint="eastAsia"/>
          <w:b/>
          <w:sz w:val="22"/>
          <w:szCs w:val="22"/>
        </w:rPr>
        <w:t xml:space="preserve"> in </w:t>
      </w:r>
      <w:r w:rsidR="00EF7D36" w:rsidRPr="00EF7D36">
        <w:rPr>
          <w:rFonts w:ascii="Times New Roman" w:eastAsia="等线" w:hAnsi="Times New Roman"/>
          <w:b/>
          <w:sz w:val="22"/>
          <w:szCs w:val="22"/>
        </w:rPr>
        <w:t>SCG FAILURE TRANSFER</w:t>
      </w:r>
      <w:r w:rsidR="00EF7D36">
        <w:rPr>
          <w:rFonts w:ascii="Times New Roman" w:eastAsia="等线" w:hAnsi="Times New Roman" w:hint="eastAsia"/>
          <w:b/>
          <w:sz w:val="22"/>
          <w:szCs w:val="22"/>
        </w:rPr>
        <w:t xml:space="preserve"> message. </w:t>
      </w:r>
    </w:p>
    <w:p w:rsidR="001B32BA" w:rsidRDefault="000B18C6" w:rsidP="000B18C6">
      <w:pPr>
        <w:rPr>
          <w:rFonts w:ascii="Times New Roman" w:eastAsia="等线" w:hAnsi="Times New Roman"/>
          <w:sz w:val="22"/>
          <w:szCs w:val="22"/>
          <w:lang w:val="en-US"/>
        </w:rPr>
      </w:pPr>
      <w:r w:rsidRPr="0071087C">
        <w:rPr>
          <w:rFonts w:ascii="Times New Roman" w:eastAsia="等线" w:hAnsi="Times New Roman"/>
          <w:sz w:val="22"/>
          <w:szCs w:val="22"/>
          <w:lang w:val="en-US"/>
        </w:rPr>
        <w:t xml:space="preserve">The MN performs the initial analysis </w:t>
      </w:r>
      <w:bookmarkStart w:id="1" w:name="_Hlk148004711"/>
      <w:r w:rsidRPr="0071087C">
        <w:rPr>
          <w:rFonts w:ascii="Times New Roman" w:eastAsia="等线" w:hAnsi="Times New Roman"/>
          <w:sz w:val="22"/>
          <w:szCs w:val="22"/>
          <w:lang w:val="en-US"/>
        </w:rPr>
        <w:t>when SCGFailureInformation</w:t>
      </w:r>
      <w:r w:rsidRPr="0071087C">
        <w:rPr>
          <w:rFonts w:ascii="Times New Roman" w:eastAsia="等线" w:hAnsi="Times New Roman" w:hint="eastAsia"/>
          <w:sz w:val="22"/>
          <w:szCs w:val="22"/>
          <w:lang w:val="en-US"/>
        </w:rPr>
        <w:t>NR</w:t>
      </w:r>
      <w:r w:rsidRPr="0071087C">
        <w:rPr>
          <w:rFonts w:ascii="Times New Roman" w:eastAsia="等线" w:hAnsi="Times New Roman"/>
          <w:sz w:val="22"/>
          <w:szCs w:val="22"/>
          <w:lang w:val="en-US"/>
        </w:rPr>
        <w:t xml:space="preserve"> is received from the UE. In the first step, </w:t>
      </w:r>
      <w:r w:rsidR="00D83FC1" w:rsidRPr="00D83FC1">
        <w:rPr>
          <w:rFonts w:ascii="Times New Roman" w:eastAsia="等线" w:hAnsi="Times New Roman"/>
          <w:sz w:val="22"/>
          <w:szCs w:val="22"/>
          <w:lang w:val="en-US"/>
        </w:rPr>
        <w:t>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w:t>
      </w:r>
      <w:r w:rsidR="00D83FC1">
        <w:rPr>
          <w:rFonts w:ascii="Times New Roman" w:eastAsia="等线" w:hAnsi="Times New Roman" w:hint="eastAsia"/>
          <w:sz w:val="22"/>
          <w:szCs w:val="22"/>
          <w:lang w:val="en-US"/>
        </w:rPr>
        <w:t xml:space="preserve"> there is</w:t>
      </w:r>
      <w:r w:rsidR="00D83FC1" w:rsidRPr="00D83FC1">
        <w:rPr>
          <w:rFonts w:ascii="Times New Roman" w:eastAsia="等线" w:hAnsi="Times New Roman"/>
          <w:sz w:val="22"/>
          <w:szCs w:val="22"/>
          <w:lang w:val="en-US"/>
        </w:rPr>
        <w:t xml:space="preserve"> </w:t>
      </w:r>
      <w:r w:rsidR="00D83FC1">
        <w:rPr>
          <w:rFonts w:ascii="Times New Roman" w:eastAsia="等线" w:hAnsi="Times New Roman" w:hint="eastAsia"/>
          <w:sz w:val="22"/>
          <w:szCs w:val="22"/>
          <w:lang w:val="en-US"/>
        </w:rPr>
        <w:t xml:space="preserve">MN </w:t>
      </w:r>
      <w:r w:rsidR="00D83FC1">
        <w:rPr>
          <w:rFonts w:ascii="Times New Roman" w:eastAsia="等线" w:hAnsi="Times New Roman"/>
          <w:sz w:val="22"/>
          <w:szCs w:val="22"/>
          <w:lang w:val="en-US"/>
        </w:rPr>
        <w:t>initialed</w:t>
      </w:r>
      <w:r w:rsidR="00D83FC1">
        <w:rPr>
          <w:rFonts w:ascii="Times New Roman" w:eastAsia="等线" w:hAnsi="Times New Roman" w:hint="eastAsia"/>
          <w:sz w:val="22"/>
          <w:szCs w:val="22"/>
          <w:lang w:val="en-US"/>
        </w:rPr>
        <w:t xml:space="preserve"> PSCell change, </w:t>
      </w:r>
      <w:r w:rsidRPr="0071087C">
        <w:rPr>
          <w:rFonts w:ascii="Times New Roman" w:eastAsia="等线" w:hAnsi="Times New Roman"/>
          <w:sz w:val="22"/>
          <w:szCs w:val="22"/>
          <w:lang w:val="en-US"/>
        </w:rPr>
        <w:t>MN forwards the SCG Failure Information Report message to th</w:t>
      </w:r>
      <w:r w:rsidR="00352C7A">
        <w:rPr>
          <w:rFonts w:ascii="Times New Roman" w:eastAsia="等线" w:hAnsi="Times New Roman" w:hint="eastAsia"/>
          <w:sz w:val="22"/>
          <w:szCs w:val="22"/>
          <w:lang w:val="en-US"/>
        </w:rPr>
        <w:t>e</w:t>
      </w:r>
      <w:r w:rsidRPr="0071087C">
        <w:rPr>
          <w:rFonts w:ascii="Times New Roman" w:eastAsia="等线" w:hAnsi="Times New Roman"/>
          <w:sz w:val="22"/>
          <w:szCs w:val="22"/>
          <w:lang w:val="en-US"/>
        </w:rPr>
        <w:t xml:space="preserve"> last serving SN</w:t>
      </w:r>
      <w:bookmarkEnd w:id="1"/>
      <w:r w:rsidR="002B4609">
        <w:rPr>
          <w:rFonts w:ascii="Times New Roman" w:eastAsia="等线" w:hAnsi="Times New Roman" w:hint="eastAsia"/>
          <w:sz w:val="22"/>
          <w:szCs w:val="22"/>
          <w:lang w:val="en-US"/>
        </w:rPr>
        <w:t xml:space="preserve"> which</w:t>
      </w:r>
      <w:r w:rsidRPr="0071087C">
        <w:rPr>
          <w:rFonts w:ascii="Times New Roman" w:eastAsia="等线" w:hAnsi="Times New Roman"/>
          <w:sz w:val="22"/>
          <w:szCs w:val="22"/>
          <w:lang w:val="en-US"/>
        </w:rPr>
        <w:t xml:space="preserve"> </w:t>
      </w:r>
      <w:r w:rsidR="0095423E">
        <w:rPr>
          <w:rFonts w:ascii="Times New Roman" w:eastAsia="等线" w:hAnsi="Times New Roman" w:hint="eastAsia"/>
          <w:sz w:val="22"/>
          <w:szCs w:val="22"/>
          <w:lang w:val="en-US"/>
        </w:rPr>
        <w:t>will response</w:t>
      </w:r>
      <w:r w:rsidR="0095423E" w:rsidRPr="0071087C">
        <w:rPr>
          <w:rFonts w:ascii="Times New Roman" w:eastAsia="等线" w:hAnsi="Times New Roman"/>
          <w:sz w:val="22"/>
          <w:szCs w:val="22"/>
          <w:lang w:val="en-US"/>
        </w:rPr>
        <w:t xml:space="preserve"> </w:t>
      </w:r>
      <w:r w:rsidRPr="0071087C">
        <w:rPr>
          <w:rFonts w:ascii="Times New Roman" w:eastAsia="等线" w:hAnsi="Times New Roman"/>
          <w:sz w:val="22"/>
          <w:szCs w:val="22"/>
          <w:lang w:val="en-US"/>
        </w:rPr>
        <w:t>the next suitable PSCell</w:t>
      </w:r>
      <w:r w:rsidR="00C42C97">
        <w:rPr>
          <w:rFonts w:ascii="Times New Roman" w:eastAsia="等线" w:hAnsi="Times New Roman" w:hint="eastAsia"/>
          <w:sz w:val="22"/>
          <w:szCs w:val="22"/>
          <w:lang w:val="en-US"/>
        </w:rPr>
        <w:t xml:space="preserve"> to </w:t>
      </w:r>
      <w:r w:rsidR="004C0B4A" w:rsidRPr="0071087C">
        <w:rPr>
          <w:rFonts w:ascii="Times New Roman" w:eastAsia="等线" w:hAnsi="Times New Roman" w:hint="eastAsia"/>
          <w:sz w:val="22"/>
          <w:szCs w:val="22"/>
          <w:lang w:val="en-US"/>
        </w:rPr>
        <w:t xml:space="preserve">MN via </w:t>
      </w:r>
      <w:r w:rsidR="004C0B4A" w:rsidRPr="0071087C">
        <w:rPr>
          <w:rFonts w:ascii="Times New Roman" w:eastAsia="等线" w:hAnsi="Times New Roman"/>
          <w:sz w:val="22"/>
          <w:szCs w:val="22"/>
          <w:lang w:val="en-US"/>
        </w:rPr>
        <w:t xml:space="preserve">SCG Failure </w:t>
      </w:r>
      <w:r w:rsidR="004C0B4A" w:rsidRPr="0071087C">
        <w:rPr>
          <w:rFonts w:ascii="Times New Roman" w:eastAsia="等线" w:hAnsi="Times New Roman" w:hint="eastAsia"/>
          <w:sz w:val="22"/>
          <w:szCs w:val="22"/>
          <w:lang w:val="en-US"/>
        </w:rPr>
        <w:t xml:space="preserve">Transfer. </w:t>
      </w:r>
      <w:r w:rsidR="00D83FC1">
        <w:rPr>
          <w:rFonts w:ascii="Times New Roman" w:eastAsia="等线" w:hAnsi="Times New Roman"/>
          <w:sz w:val="22"/>
          <w:szCs w:val="22"/>
          <w:lang w:val="en-US"/>
        </w:rPr>
        <w:t>I</w:t>
      </w:r>
      <w:r w:rsidR="00D83FC1">
        <w:rPr>
          <w:rFonts w:ascii="Times New Roman" w:eastAsia="等线" w:hAnsi="Times New Roman" w:hint="eastAsia"/>
          <w:sz w:val="22"/>
          <w:szCs w:val="22"/>
          <w:lang w:val="en-US"/>
        </w:rPr>
        <w:t xml:space="preserve">n case there is SN initialed inter-SN PSCell change, </w:t>
      </w:r>
      <w:r w:rsidR="004C0B4A" w:rsidRPr="0071087C">
        <w:rPr>
          <w:rFonts w:ascii="Times New Roman" w:eastAsia="等线" w:hAnsi="Times New Roman"/>
          <w:sz w:val="22"/>
          <w:szCs w:val="22"/>
          <w:lang w:val="en-US"/>
        </w:rPr>
        <w:t>MN forwards the SCG Failure Information to the source SN</w:t>
      </w:r>
      <w:r w:rsidR="001B32BA">
        <w:rPr>
          <w:rFonts w:ascii="Times New Roman" w:eastAsia="等线" w:hAnsi="Times New Roman" w:hint="eastAsia"/>
          <w:sz w:val="22"/>
          <w:szCs w:val="22"/>
          <w:lang w:val="en-US"/>
        </w:rPr>
        <w:t xml:space="preserve">. </w:t>
      </w:r>
      <w:r w:rsidR="001B32BA" w:rsidRPr="001B32BA">
        <w:rPr>
          <w:rFonts w:ascii="Times New Roman" w:eastAsia="等线" w:hAnsi="Times New Roman"/>
          <w:sz w:val="22"/>
          <w:szCs w:val="22"/>
          <w:lang w:val="en-US"/>
        </w:rPr>
        <w:t>The node responsible for the last PSCell change (the source SN, the last serving SN or the MN) performs the final root cause analysis.</w:t>
      </w:r>
    </w:p>
    <w:p w:rsidR="009F0FA7" w:rsidRDefault="009F0FA7" w:rsidP="009F0FA7">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t xml:space="preserve">Proposal </w:t>
      </w:r>
      <w:r w:rsidR="00821D2F">
        <w:rPr>
          <w:rFonts w:ascii="Times New Roman" w:eastAsia="等线" w:hAnsi="Times New Roman" w:hint="eastAsia"/>
          <w:b/>
          <w:sz w:val="22"/>
          <w:szCs w:val="22"/>
        </w:rPr>
        <w:t>7</w:t>
      </w:r>
      <w:r w:rsidRPr="006C3C15">
        <w:rPr>
          <w:rFonts w:ascii="Times New Roman" w:eastAsia="等线" w:hAnsi="Times New Roman" w:hint="eastAsia"/>
          <w:b/>
          <w:sz w:val="22"/>
          <w:szCs w:val="22"/>
        </w:rPr>
        <w:t>:</w:t>
      </w:r>
      <w:r w:rsidR="007B7E88" w:rsidRPr="00E32602">
        <w:rPr>
          <w:rFonts w:ascii="Times New Roman" w:eastAsia="等线" w:hAnsi="Times New Roman"/>
          <w:b/>
          <w:sz w:val="22"/>
          <w:szCs w:val="22"/>
        </w:rPr>
        <w:t xml:space="preserve"> </w:t>
      </w:r>
      <w:r w:rsidR="007B7E88" w:rsidRPr="00E32602">
        <w:rPr>
          <w:rFonts w:ascii="Times New Roman" w:eastAsia="等线" w:hAnsi="Times New Roman" w:hint="eastAsia"/>
          <w:b/>
          <w:sz w:val="22"/>
          <w:szCs w:val="22"/>
        </w:rPr>
        <w:t>It is proposed</w:t>
      </w:r>
      <w:r w:rsidR="007B7E88">
        <w:rPr>
          <w:rFonts w:ascii="Times New Roman" w:eastAsia="等线" w:hAnsi="Times New Roman" w:hint="eastAsia"/>
          <w:b/>
          <w:sz w:val="22"/>
          <w:szCs w:val="22"/>
        </w:rPr>
        <w:t xml:space="preserve"> for </w:t>
      </w:r>
      <w:r w:rsidR="00CE45EA">
        <w:rPr>
          <w:rFonts w:ascii="Times New Roman" w:eastAsia="等线" w:hAnsi="Times New Roman" w:hint="eastAsia"/>
          <w:b/>
          <w:sz w:val="22"/>
          <w:szCs w:val="22"/>
        </w:rPr>
        <w:t xml:space="preserve">RAN3 </w:t>
      </w:r>
      <w:r w:rsidR="007B7E88">
        <w:rPr>
          <w:rFonts w:ascii="Times New Roman" w:eastAsia="等线" w:hAnsi="Times New Roman" w:hint="eastAsia"/>
          <w:b/>
          <w:sz w:val="22"/>
          <w:szCs w:val="22"/>
        </w:rPr>
        <w:t>to</w:t>
      </w:r>
      <w:r w:rsidR="00CE45EA">
        <w:rPr>
          <w:rFonts w:ascii="Times New Roman" w:eastAsia="等线" w:hAnsi="Times New Roman" w:hint="eastAsia"/>
          <w:b/>
          <w:sz w:val="22"/>
          <w:szCs w:val="22"/>
        </w:rPr>
        <w:t xml:space="preserve"> discuss </w:t>
      </w:r>
      <w:r w:rsidR="00211144">
        <w:rPr>
          <w:rFonts w:ascii="Times New Roman" w:eastAsia="等线" w:hAnsi="Times New Roman" w:hint="eastAsia"/>
          <w:b/>
          <w:sz w:val="22"/>
          <w:szCs w:val="22"/>
        </w:rPr>
        <w:t xml:space="preserve">the above forwarding </w:t>
      </w:r>
      <w:r w:rsidR="00211144">
        <w:rPr>
          <w:rFonts w:ascii="Times New Roman" w:eastAsia="等线" w:hAnsi="Times New Roman"/>
          <w:b/>
          <w:sz w:val="22"/>
          <w:szCs w:val="22"/>
        </w:rPr>
        <w:t>mechanism</w:t>
      </w:r>
      <w:r w:rsidR="00211144">
        <w:rPr>
          <w:rFonts w:ascii="Times New Roman" w:eastAsia="等线" w:hAnsi="Times New Roman" w:hint="eastAsia"/>
          <w:b/>
          <w:sz w:val="22"/>
          <w:szCs w:val="22"/>
        </w:rPr>
        <w:t xml:space="preserve"> which is capture in TP for 37.340</w:t>
      </w:r>
      <w:r w:rsidR="0003242D">
        <w:rPr>
          <w:rFonts w:ascii="Times New Roman" w:eastAsia="等线" w:hAnsi="Times New Roman" w:hint="eastAsia"/>
          <w:b/>
          <w:sz w:val="22"/>
          <w:szCs w:val="22"/>
          <w:lang w:val="en-US"/>
        </w:rPr>
        <w:t>.</w:t>
      </w:r>
    </w:p>
    <w:p w:rsidR="00A262C9" w:rsidRPr="00A4019E" w:rsidRDefault="00A262C9" w:rsidP="00A262C9">
      <w:pPr>
        <w:pStyle w:val="3"/>
        <w:numPr>
          <w:ilvl w:val="1"/>
          <w:numId w:val="1"/>
        </w:numPr>
        <w:rPr>
          <w:sz w:val="22"/>
          <w:szCs w:val="22"/>
          <w:lang w:val="en-US"/>
        </w:rPr>
      </w:pPr>
      <w:r w:rsidRPr="00A262C9">
        <w:rPr>
          <w:sz w:val="32"/>
          <w:lang w:val="en-US"/>
        </w:rPr>
        <w:t>MHI</w:t>
      </w:r>
      <w:r>
        <w:rPr>
          <w:rFonts w:hint="eastAsia"/>
          <w:sz w:val="32"/>
          <w:lang w:val="en-US" w:eastAsia="zh-CN"/>
        </w:rPr>
        <w:t>/UHI</w:t>
      </w:r>
      <w:r w:rsidRPr="00A262C9">
        <w:rPr>
          <w:sz w:val="32"/>
          <w:lang w:val="en-US"/>
        </w:rPr>
        <w:t xml:space="preserve"> enhancement for SCG deactivation/activation</w:t>
      </w:r>
    </w:p>
    <w:p w:rsidR="005F049C" w:rsidRDefault="00FF7115" w:rsidP="005F049C">
      <w:pPr>
        <w:pBdr>
          <w:top w:val="single" w:sz="4" w:space="1" w:color="auto"/>
          <w:left w:val="single" w:sz="4" w:space="4" w:color="auto"/>
          <w:bottom w:val="single" w:sz="4" w:space="1" w:color="auto"/>
          <w:right w:val="single" w:sz="4" w:space="4" w:color="auto"/>
        </w:pBdr>
      </w:pPr>
      <w:r w:rsidRPr="00FF7115">
        <w:rPr>
          <w:bCs/>
        </w:rPr>
        <w:t>RAN2#127:</w:t>
      </w:r>
      <w:r>
        <w:rPr>
          <w:rFonts w:hint="eastAsia"/>
          <w:bCs/>
        </w:rPr>
        <w:t xml:space="preserve"> </w:t>
      </w:r>
      <w:r w:rsidR="005F049C">
        <w:rPr>
          <w:bCs/>
        </w:rPr>
        <w:t xml:space="preserve">It is beneficial for the network to have information about </w:t>
      </w:r>
      <w:r w:rsidR="005F049C" w:rsidRPr="008E4C6A">
        <w:rPr>
          <w:bCs/>
        </w:rPr>
        <w:t xml:space="preserve">time spent in the PSCell in activated state </w:t>
      </w:r>
      <w:r w:rsidR="005F049C">
        <w:rPr>
          <w:bCs/>
        </w:rPr>
        <w:t>vs.</w:t>
      </w:r>
      <w:r w:rsidR="005F049C" w:rsidRPr="008E4C6A">
        <w:rPr>
          <w:bCs/>
        </w:rPr>
        <w:t xml:space="preserve"> deactivated state</w:t>
      </w:r>
      <w:r w:rsidR="005F049C" w:rsidRPr="00733A0D">
        <w:t>.</w:t>
      </w:r>
    </w:p>
    <w:p w:rsidR="00DF23C4" w:rsidRDefault="00DF23C4" w:rsidP="005F049C">
      <w:pPr>
        <w:pBdr>
          <w:top w:val="single" w:sz="4" w:space="1" w:color="auto"/>
          <w:left w:val="single" w:sz="4" w:space="4" w:color="auto"/>
          <w:bottom w:val="single" w:sz="4" w:space="1" w:color="auto"/>
          <w:right w:val="single" w:sz="4" w:space="4" w:color="auto"/>
        </w:pBdr>
        <w:rPr>
          <w:rFonts w:cs="Arial"/>
        </w:rPr>
      </w:pPr>
      <w:r>
        <w:rPr>
          <w:rFonts w:cs="Arial"/>
        </w:rPr>
        <w:t xml:space="preserve">For how to collect the time spent information, </w:t>
      </w:r>
      <w:r>
        <w:rPr>
          <w:rFonts w:cs="Arial" w:hint="eastAsia"/>
        </w:rPr>
        <w:t xml:space="preserve">there are following </w:t>
      </w:r>
      <w:r>
        <w:rPr>
          <w:rFonts w:cs="Arial"/>
        </w:rPr>
        <w:t>two options:</w:t>
      </w:r>
    </w:p>
    <w:p w:rsidR="00DF23C4" w:rsidRPr="00D823EE" w:rsidRDefault="00DF23C4" w:rsidP="00DF23C4">
      <w:pPr>
        <w:pBdr>
          <w:top w:val="single" w:sz="4" w:space="1" w:color="auto"/>
          <w:left w:val="single" w:sz="4" w:space="4" w:color="auto"/>
          <w:bottom w:val="single" w:sz="4" w:space="1" w:color="auto"/>
          <w:right w:val="single" w:sz="4" w:space="4" w:color="auto"/>
        </w:pBdr>
        <w:rPr>
          <w:rFonts w:cs="Arial"/>
        </w:rPr>
      </w:pPr>
      <w:r>
        <w:rPr>
          <w:rFonts w:cs="Arial" w:hint="eastAsia"/>
        </w:rPr>
        <w:t>O</w:t>
      </w:r>
      <w:r>
        <w:rPr>
          <w:rFonts w:cs="Arial"/>
        </w:rPr>
        <w:t xml:space="preserve">ption 1: Network based solution: The network collects the information about time spent in the PSCell in </w:t>
      </w:r>
      <w:r w:rsidRPr="000700B4">
        <w:rPr>
          <w:rFonts w:cs="Arial"/>
        </w:rPr>
        <w:t>activated</w:t>
      </w:r>
      <w:r>
        <w:rPr>
          <w:rFonts w:cs="Arial"/>
        </w:rPr>
        <w:t xml:space="preserve"> or deactivated state</w:t>
      </w:r>
      <w:r w:rsidRPr="00FB54B1">
        <w:rPr>
          <w:rFonts w:cs="Arial"/>
        </w:rPr>
        <w:t>.</w:t>
      </w:r>
    </w:p>
    <w:p w:rsidR="00DF23C4" w:rsidRDefault="00DF23C4" w:rsidP="00DF23C4">
      <w:pPr>
        <w:pBdr>
          <w:top w:val="single" w:sz="4" w:space="1" w:color="auto"/>
          <w:left w:val="single" w:sz="4" w:space="4" w:color="auto"/>
          <w:bottom w:val="single" w:sz="4" w:space="1" w:color="auto"/>
          <w:right w:val="single" w:sz="4" w:space="4" w:color="auto"/>
        </w:pBdr>
        <w:rPr>
          <w:rFonts w:cs="Arial"/>
        </w:rPr>
      </w:pPr>
      <w:r>
        <w:rPr>
          <w:rFonts w:cs="Arial"/>
        </w:rPr>
        <w:t xml:space="preserve">Option 2: UE based solution: The </w:t>
      </w:r>
      <w:r w:rsidRPr="00FB54B1">
        <w:rPr>
          <w:rFonts w:cs="Arial"/>
        </w:rPr>
        <w:t>UE</w:t>
      </w:r>
      <w:r>
        <w:rPr>
          <w:rFonts w:cs="Arial"/>
        </w:rPr>
        <w:t xml:space="preserve"> includes</w:t>
      </w:r>
      <w:r w:rsidRPr="00FB54B1">
        <w:rPr>
          <w:rFonts w:cs="Arial"/>
        </w:rPr>
        <w:t xml:space="preserve"> </w:t>
      </w:r>
      <w:r>
        <w:rPr>
          <w:rFonts w:cs="Arial"/>
        </w:rPr>
        <w:t xml:space="preserve">the information about time spent in the PSCell in </w:t>
      </w:r>
      <w:r w:rsidRPr="000700B4">
        <w:rPr>
          <w:rFonts w:cs="Arial"/>
        </w:rPr>
        <w:t>activated</w:t>
      </w:r>
      <w:r>
        <w:rPr>
          <w:rFonts w:cs="Arial"/>
        </w:rPr>
        <w:t xml:space="preserve"> vs deactivated state in MHI (</w:t>
      </w:r>
      <w:r w:rsidRPr="007F3D41">
        <w:rPr>
          <w:rFonts w:cs="Arial"/>
        </w:rPr>
        <w:t>Mobility History Information</w:t>
      </w:r>
      <w:r>
        <w:rPr>
          <w:rFonts w:cs="Arial"/>
        </w:rPr>
        <w:t>)</w:t>
      </w:r>
      <w:r w:rsidRPr="00FB54B1">
        <w:rPr>
          <w:rFonts w:cs="Arial"/>
        </w:rPr>
        <w:t>.</w:t>
      </w:r>
    </w:p>
    <w:p w:rsidR="00DF23C4" w:rsidRDefault="00DF23C4" w:rsidP="00DF23C4">
      <w:pPr>
        <w:pBdr>
          <w:top w:val="single" w:sz="4" w:space="1" w:color="auto"/>
          <w:left w:val="single" w:sz="4" w:space="4" w:color="auto"/>
          <w:bottom w:val="single" w:sz="4" w:space="1" w:color="auto"/>
          <w:right w:val="single" w:sz="4" w:space="4" w:color="auto"/>
        </w:pBdr>
        <w:rPr>
          <w:rFonts w:cs="Arial"/>
        </w:rPr>
      </w:pPr>
      <w:r>
        <w:rPr>
          <w:rFonts w:cs="Arial"/>
        </w:rPr>
        <w:t>RAN2 kindly asks RAN3 to analyse whether Network based solution is sufficient enough for network optimization, or whether a UE based solution is needed.</w:t>
      </w:r>
    </w:p>
    <w:p w:rsidR="003C693C" w:rsidRDefault="00ED67B0" w:rsidP="003C693C">
      <w:pPr>
        <w:pStyle w:val="a6"/>
        <w:spacing w:before="120"/>
        <w:rPr>
          <w:lang w:eastAsia="zh-CN"/>
        </w:rPr>
      </w:pPr>
      <w:r w:rsidRPr="00ED67B0">
        <w:rPr>
          <w:lang w:eastAsia="zh-CN"/>
        </w:rPr>
        <w:t>F</w:t>
      </w:r>
      <w:r w:rsidRPr="00ED67B0">
        <w:rPr>
          <w:rFonts w:hint="eastAsia"/>
          <w:lang w:eastAsia="zh-CN"/>
        </w:rPr>
        <w:t xml:space="preserve">or network based solution, the </w:t>
      </w:r>
      <w:r w:rsidRPr="00ED67B0">
        <w:rPr>
          <w:lang w:eastAsia="zh-CN"/>
        </w:rPr>
        <w:t>Time in SCG activated state</w:t>
      </w:r>
      <w:r w:rsidRPr="00ED67B0">
        <w:rPr>
          <w:rFonts w:hint="eastAsia"/>
          <w:lang w:eastAsia="zh-CN"/>
        </w:rPr>
        <w:t xml:space="preserve"> can be added in </w:t>
      </w:r>
      <w:r w:rsidRPr="00ED67B0">
        <w:rPr>
          <w:lang w:eastAsia="zh-CN"/>
        </w:rPr>
        <w:t>Last Visited PSCell Information</w:t>
      </w:r>
      <w:r>
        <w:rPr>
          <w:rFonts w:hint="eastAsia"/>
          <w:lang w:eastAsia="zh-CN"/>
        </w:rPr>
        <w:t>.</w:t>
      </w:r>
      <w:r w:rsidR="004733A0">
        <w:rPr>
          <w:rFonts w:hint="eastAsia"/>
          <w:lang w:eastAsia="zh-CN"/>
        </w:rPr>
        <w:t xml:space="preserve"> </w:t>
      </w:r>
      <w:r w:rsidR="004733A0">
        <w:rPr>
          <w:lang w:eastAsia="zh-CN"/>
        </w:rPr>
        <w:t>T</w:t>
      </w:r>
      <w:r w:rsidR="004733A0">
        <w:rPr>
          <w:rFonts w:hint="eastAsia"/>
          <w:lang w:eastAsia="zh-CN"/>
        </w:rPr>
        <w:t xml:space="preserve">he time </w:t>
      </w:r>
      <w:r w:rsidR="003C693C">
        <w:rPr>
          <w:rFonts w:hint="eastAsia"/>
          <w:lang w:eastAsia="zh-CN"/>
        </w:rPr>
        <w:t xml:space="preserve">over 4096s is longer enough which means the DC is useful no matter the percentage it </w:t>
      </w:r>
      <w:r w:rsidR="003C693C">
        <w:rPr>
          <w:lang w:eastAsia="zh-CN"/>
        </w:rPr>
        <w:t>occupied</w:t>
      </w:r>
      <w:r w:rsidR="003C693C">
        <w:rPr>
          <w:rFonts w:hint="eastAsia"/>
          <w:lang w:eastAsia="zh-CN"/>
        </w:rPr>
        <w:t xml:space="preserve"> in whole DC time.</w:t>
      </w:r>
    </w:p>
    <w:p w:rsidR="003C693C" w:rsidRPr="002E438B" w:rsidRDefault="003C693C" w:rsidP="002E438B">
      <w:pPr>
        <w:jc w:val="left"/>
        <w:rPr>
          <w:rFonts w:ascii="Times New Roman" w:eastAsia="等线" w:hAnsi="Times New Roman"/>
          <w:b/>
          <w:sz w:val="22"/>
          <w:szCs w:val="22"/>
        </w:rPr>
      </w:pPr>
      <w:r w:rsidRPr="002E438B">
        <w:rPr>
          <w:rFonts w:ascii="Times New Roman" w:eastAsia="等线" w:hAnsi="Times New Roman"/>
          <w:b/>
          <w:sz w:val="22"/>
          <w:szCs w:val="22"/>
        </w:rPr>
        <w:lastRenderedPageBreak/>
        <w:t>O</w:t>
      </w:r>
      <w:r w:rsidRPr="002E438B">
        <w:rPr>
          <w:rFonts w:ascii="Times New Roman" w:eastAsia="等线" w:hAnsi="Times New Roman" w:hint="eastAsia"/>
          <w:b/>
          <w:sz w:val="22"/>
          <w:szCs w:val="22"/>
        </w:rPr>
        <w:t xml:space="preserve">bservation 4: SCG active time </w:t>
      </w:r>
      <w:r w:rsidRPr="002E438B">
        <w:rPr>
          <w:rFonts w:ascii="Times New Roman" w:eastAsia="等线" w:hAnsi="Times New Roman"/>
          <w:b/>
          <w:sz w:val="22"/>
          <w:szCs w:val="22"/>
        </w:rPr>
        <w:t xml:space="preserve">over 4096s is long enough </w:t>
      </w:r>
      <w:r w:rsidRPr="002E438B">
        <w:rPr>
          <w:rFonts w:ascii="Times New Roman" w:eastAsia="等线" w:hAnsi="Times New Roman" w:hint="eastAsia"/>
          <w:b/>
          <w:sz w:val="22"/>
          <w:szCs w:val="22"/>
        </w:rPr>
        <w:t>to prove</w:t>
      </w:r>
      <w:r w:rsidRPr="002E438B">
        <w:rPr>
          <w:rFonts w:ascii="Times New Roman" w:eastAsia="等线" w:hAnsi="Times New Roman"/>
          <w:b/>
          <w:sz w:val="22"/>
          <w:szCs w:val="22"/>
        </w:rPr>
        <w:t xml:space="preserve"> </w:t>
      </w:r>
      <w:r w:rsidR="002E438B" w:rsidRPr="002E438B">
        <w:rPr>
          <w:rFonts w:ascii="Times New Roman" w:eastAsia="等线" w:hAnsi="Times New Roman" w:hint="eastAsia"/>
          <w:b/>
          <w:sz w:val="22"/>
          <w:szCs w:val="22"/>
        </w:rPr>
        <w:t xml:space="preserve">that </w:t>
      </w:r>
      <w:r w:rsidRPr="002E438B">
        <w:rPr>
          <w:rFonts w:ascii="Times New Roman" w:eastAsia="等线" w:hAnsi="Times New Roman"/>
          <w:b/>
          <w:sz w:val="22"/>
          <w:szCs w:val="22"/>
        </w:rPr>
        <w:t xml:space="preserve">DC is </w:t>
      </w:r>
      <w:r w:rsidRPr="002E438B">
        <w:rPr>
          <w:rFonts w:ascii="Times New Roman" w:eastAsia="等线" w:hAnsi="Times New Roman" w:hint="eastAsia"/>
          <w:b/>
          <w:sz w:val="22"/>
          <w:szCs w:val="22"/>
        </w:rPr>
        <w:t>needed,</w:t>
      </w:r>
      <w:r w:rsidR="00D07827">
        <w:rPr>
          <w:rFonts w:ascii="Times New Roman" w:eastAsia="等线" w:hAnsi="Times New Roman"/>
          <w:b/>
          <w:sz w:val="22"/>
          <w:szCs w:val="22"/>
        </w:rPr>
        <w:t xml:space="preserve"> no matter </w:t>
      </w:r>
      <w:r w:rsidR="00D07827">
        <w:rPr>
          <w:rFonts w:ascii="Times New Roman" w:eastAsia="等线" w:hAnsi="Times New Roman" w:hint="eastAsia"/>
          <w:b/>
          <w:sz w:val="22"/>
          <w:szCs w:val="22"/>
        </w:rPr>
        <w:t>which</w:t>
      </w:r>
      <w:r w:rsidRPr="002E438B">
        <w:rPr>
          <w:rFonts w:ascii="Times New Roman" w:eastAsia="等线" w:hAnsi="Times New Roman"/>
          <w:b/>
          <w:sz w:val="22"/>
          <w:szCs w:val="22"/>
        </w:rPr>
        <w:t xml:space="preserve"> percentage it occupied in whole DC time.</w:t>
      </w:r>
    </w:p>
    <w:tbl>
      <w:tblPr>
        <w:tblW w:w="10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2"/>
        <w:gridCol w:w="1106"/>
        <w:gridCol w:w="1619"/>
        <w:gridCol w:w="1260"/>
        <w:gridCol w:w="1402"/>
        <w:gridCol w:w="1402"/>
        <w:gridCol w:w="1402"/>
      </w:tblGrid>
      <w:tr w:rsidR="00FA4009" w:rsidTr="00FA4009">
        <w:tc>
          <w:tcPr>
            <w:tcW w:w="2632" w:type="dxa"/>
            <w:tcBorders>
              <w:top w:val="single" w:sz="4" w:space="0" w:color="auto"/>
              <w:left w:val="single" w:sz="4" w:space="0" w:color="auto"/>
              <w:bottom w:val="single" w:sz="4" w:space="0" w:color="auto"/>
              <w:right w:val="single" w:sz="4" w:space="0" w:color="auto"/>
            </w:tcBorders>
            <w:hideMark/>
          </w:tcPr>
          <w:p w:rsidR="00FA4009" w:rsidRDefault="00FA4009">
            <w:pPr>
              <w:pStyle w:val="TAH"/>
              <w:rPr>
                <w:lang w:eastAsia="ja-JP"/>
              </w:rPr>
            </w:pPr>
            <w:r>
              <w:rPr>
                <w:lang w:eastAsia="ja-JP"/>
              </w:rPr>
              <w:t>IE/Group Name</w:t>
            </w:r>
          </w:p>
        </w:tc>
        <w:tc>
          <w:tcPr>
            <w:tcW w:w="1106" w:type="dxa"/>
            <w:tcBorders>
              <w:top w:val="single" w:sz="4" w:space="0" w:color="auto"/>
              <w:left w:val="single" w:sz="4" w:space="0" w:color="auto"/>
              <w:bottom w:val="single" w:sz="4" w:space="0" w:color="auto"/>
              <w:right w:val="single" w:sz="4" w:space="0" w:color="auto"/>
            </w:tcBorders>
            <w:hideMark/>
          </w:tcPr>
          <w:p w:rsidR="00FA4009" w:rsidRDefault="00FA4009">
            <w:pPr>
              <w:pStyle w:val="TAH"/>
              <w:rPr>
                <w:lang w:eastAsia="ja-JP"/>
              </w:rPr>
            </w:pPr>
            <w:r>
              <w:rPr>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rsidR="00FA4009" w:rsidRDefault="00FA4009">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FA4009" w:rsidRDefault="00FA4009">
            <w:pPr>
              <w:pStyle w:val="TAH"/>
              <w:rPr>
                <w:lang w:eastAsia="ja-JP"/>
              </w:rPr>
            </w:pPr>
            <w:r>
              <w:rPr>
                <w:lang w:eastAsia="ja-JP"/>
              </w:rPr>
              <w:t>IE type and reference</w:t>
            </w:r>
          </w:p>
        </w:tc>
        <w:tc>
          <w:tcPr>
            <w:tcW w:w="1402" w:type="dxa"/>
            <w:tcBorders>
              <w:top w:val="single" w:sz="4" w:space="0" w:color="auto"/>
              <w:left w:val="single" w:sz="4" w:space="0" w:color="auto"/>
              <w:bottom w:val="single" w:sz="4" w:space="0" w:color="auto"/>
              <w:right w:val="single" w:sz="4" w:space="0" w:color="auto"/>
            </w:tcBorders>
            <w:hideMark/>
          </w:tcPr>
          <w:p w:rsidR="00FA4009" w:rsidRDefault="00FA4009">
            <w:pPr>
              <w:pStyle w:val="TAH"/>
              <w:rPr>
                <w:lang w:eastAsia="ja-JP"/>
              </w:rPr>
            </w:pPr>
            <w:r>
              <w:rPr>
                <w:lang w:eastAsia="ja-JP"/>
              </w:rPr>
              <w:t>Semantics description</w:t>
            </w:r>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H"/>
              <w:rPr>
                <w:lang w:eastAsia="ja-JP"/>
              </w:rPr>
            </w:pPr>
            <w:ins w:id="2" w:author="CATT" w:date="2024-09-24T18:23:00Z">
              <w:r>
                <w:rPr>
                  <w:lang w:eastAsia="ja-JP"/>
                </w:rPr>
                <w:t>Criticality</w:t>
              </w:r>
            </w:ins>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H"/>
              <w:rPr>
                <w:ins w:id="3" w:author="CATT" w:date="2024-09-24T18:23:00Z"/>
                <w:lang w:eastAsia="ja-JP"/>
              </w:rPr>
            </w:pPr>
            <w:ins w:id="4" w:author="CATT" w:date="2024-09-24T18:23:00Z">
              <w:r>
                <w:rPr>
                  <w:lang w:eastAsia="ja-JP"/>
                </w:rPr>
                <w:t>Assigned Criticality</w:t>
              </w:r>
            </w:ins>
          </w:p>
        </w:tc>
      </w:tr>
      <w:tr w:rsidR="00FA4009" w:rsidTr="00FA4009">
        <w:tc>
          <w:tcPr>
            <w:tcW w:w="2632"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szCs w:val="24"/>
                <w:lang w:eastAsia="ja-JP"/>
              </w:rPr>
            </w:pPr>
            <w:r>
              <w:t>PSCell ID</w:t>
            </w:r>
          </w:p>
        </w:tc>
        <w:tc>
          <w:tcPr>
            <w:tcW w:w="1106"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lang w:eastAsia="ja-JP"/>
              </w:rPr>
            </w:pPr>
            <w:r>
              <w:rPr>
                <w:lang w:val="en-US" w:eastAsia="zh-CN"/>
              </w:rPr>
              <w:t>O</w:t>
            </w:r>
          </w:p>
        </w:tc>
        <w:tc>
          <w:tcPr>
            <w:tcW w:w="1619" w:type="dxa"/>
            <w:tcBorders>
              <w:top w:val="single" w:sz="4" w:space="0" w:color="auto"/>
              <w:left w:val="single" w:sz="4" w:space="0" w:color="auto"/>
              <w:bottom w:val="single" w:sz="4" w:space="0" w:color="auto"/>
              <w:right w:val="single" w:sz="4" w:space="0" w:color="auto"/>
            </w:tcBorders>
          </w:tcPr>
          <w:p w:rsidR="00FA4009" w:rsidRDefault="00FA40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rFonts w:eastAsiaTheme="minorEastAsia"/>
                <w:lang w:eastAsia="ja-JP"/>
              </w:rPr>
            </w:pPr>
            <w:r>
              <w:rPr>
                <w:lang w:eastAsia="ja-JP"/>
              </w:rPr>
              <w:t>NG-RAN CGI</w:t>
            </w:r>
          </w:p>
          <w:p w:rsidR="00FA4009" w:rsidRDefault="00FA4009">
            <w:pPr>
              <w:pStyle w:val="TAL"/>
              <w:rPr>
                <w:lang w:eastAsia="ja-JP"/>
              </w:rPr>
            </w:pPr>
            <w:r>
              <w:rPr>
                <w:lang w:eastAsia="ja-JP"/>
              </w:rPr>
              <w:t>9.3.1.73</w:t>
            </w:r>
          </w:p>
        </w:tc>
        <w:tc>
          <w:tcPr>
            <w:tcW w:w="1402"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lang w:eastAsia="ja-JP"/>
              </w:rPr>
            </w:pPr>
            <w:r>
              <w:rPr>
                <w:lang w:eastAsia="ja-JP"/>
              </w:rPr>
              <w:t>This IE is present when the SCG resources are configured for the UE.</w:t>
            </w:r>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L"/>
              <w:rPr>
                <w:ins w:id="5" w:author="CATT" w:date="2024-09-24T18:23:00Z"/>
                <w:lang w:eastAsia="ja-JP"/>
              </w:rPr>
            </w:pPr>
            <w:ins w:id="6" w:author="CATT" w:date="2024-09-24T18:23:00Z">
              <w:r>
                <w:rPr>
                  <w:lang w:eastAsia="ja-JP"/>
                </w:rPr>
                <w:t>-</w:t>
              </w:r>
            </w:ins>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L"/>
              <w:rPr>
                <w:ins w:id="7" w:author="CATT" w:date="2024-09-24T18:23:00Z"/>
                <w:lang w:eastAsia="ja-JP"/>
              </w:rPr>
            </w:pPr>
          </w:p>
        </w:tc>
      </w:tr>
      <w:tr w:rsidR="00FA4009" w:rsidTr="00FA4009">
        <w:tc>
          <w:tcPr>
            <w:tcW w:w="2632"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szCs w:val="24"/>
                <w:lang w:eastAsia="ja-JP"/>
              </w:rPr>
            </w:pPr>
            <w:r>
              <w:rPr>
                <w:szCs w:val="24"/>
                <w:lang w:eastAsia="ja-JP"/>
              </w:rPr>
              <w:t>Time Stay</w:t>
            </w:r>
          </w:p>
        </w:tc>
        <w:tc>
          <w:tcPr>
            <w:tcW w:w="1106"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lang w:eastAsia="ja-JP"/>
              </w:rPr>
            </w:pPr>
            <w:r>
              <w:rPr>
                <w:lang w:val="en-US" w:eastAsia="zh-CN"/>
              </w:rPr>
              <w:t>M</w:t>
            </w:r>
          </w:p>
        </w:tc>
        <w:tc>
          <w:tcPr>
            <w:tcW w:w="1619" w:type="dxa"/>
            <w:tcBorders>
              <w:top w:val="single" w:sz="4" w:space="0" w:color="auto"/>
              <w:left w:val="single" w:sz="4" w:space="0" w:color="auto"/>
              <w:bottom w:val="single" w:sz="4" w:space="0" w:color="auto"/>
              <w:right w:val="single" w:sz="4" w:space="0" w:color="auto"/>
            </w:tcBorders>
          </w:tcPr>
          <w:p w:rsidR="00FA4009" w:rsidRDefault="00FA40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lang w:eastAsia="ja-JP"/>
              </w:rPr>
            </w:pPr>
            <w:r>
              <w:rPr>
                <w:lang w:eastAsia="ja-JP"/>
              </w:rPr>
              <w:t>INTEGER (0..40950)</w:t>
            </w:r>
          </w:p>
        </w:tc>
        <w:tc>
          <w:tcPr>
            <w:tcW w:w="1402"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lang w:val="en-US" w:eastAsia="zh-CN"/>
              </w:rPr>
            </w:pPr>
            <w:r>
              <w:rPr>
                <w:lang w:val="en-US" w:eastAsia="ja-JP"/>
              </w:rPr>
              <w:t>The duration of the time the UE stayed in the cell in 1/10 seconds. If the UE stays in a cell more than 4095s, this IE is set to 40950</w:t>
            </w:r>
            <w:r>
              <w:rPr>
                <w:lang w:val="en-US" w:eastAsia="zh-CN"/>
              </w:rPr>
              <w:t>.</w:t>
            </w:r>
          </w:p>
          <w:p w:rsidR="00FA4009" w:rsidRDefault="00FA4009">
            <w:pPr>
              <w:pStyle w:val="TAL"/>
              <w:rPr>
                <w:lang w:eastAsia="ja-JP"/>
              </w:rPr>
            </w:pPr>
            <w:r>
              <w:rPr>
                <w:lang w:val="en-US" w:eastAsia="zh-CN"/>
              </w:rPr>
              <w:t>Or the duration of the time when no SCG resources are configured for the UE.</w:t>
            </w:r>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L"/>
              <w:rPr>
                <w:ins w:id="8" w:author="CATT" w:date="2024-09-24T18:23:00Z"/>
                <w:lang w:val="en-US" w:eastAsia="ja-JP"/>
              </w:rPr>
            </w:pPr>
            <w:ins w:id="9" w:author="CATT" w:date="2024-09-24T18:23:00Z">
              <w:r>
                <w:rPr>
                  <w:lang w:val="en-US" w:eastAsia="ja-JP"/>
                </w:rPr>
                <w:t>-</w:t>
              </w:r>
            </w:ins>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L"/>
              <w:rPr>
                <w:ins w:id="10" w:author="CATT" w:date="2024-09-24T18:23:00Z"/>
                <w:lang w:val="en-US" w:eastAsia="ja-JP"/>
              </w:rPr>
            </w:pPr>
          </w:p>
        </w:tc>
      </w:tr>
      <w:tr w:rsidR="00FA4009" w:rsidTr="00FA4009">
        <w:trPr>
          <w:ins w:id="11" w:author="CATT" w:date="2024-09-24T18:23:00Z"/>
        </w:trPr>
        <w:tc>
          <w:tcPr>
            <w:tcW w:w="2632" w:type="dxa"/>
            <w:tcBorders>
              <w:top w:val="single" w:sz="4" w:space="0" w:color="auto"/>
              <w:left w:val="single" w:sz="4" w:space="0" w:color="auto"/>
              <w:bottom w:val="single" w:sz="4" w:space="0" w:color="auto"/>
              <w:right w:val="single" w:sz="4" w:space="0" w:color="auto"/>
            </w:tcBorders>
          </w:tcPr>
          <w:p w:rsidR="00FA4009" w:rsidRDefault="00FA4009">
            <w:pPr>
              <w:pStyle w:val="TAL"/>
              <w:rPr>
                <w:ins w:id="12" w:author="CATT" w:date="2024-09-24T18:23:00Z"/>
                <w:szCs w:val="24"/>
                <w:lang w:eastAsia="ja-JP"/>
              </w:rPr>
            </w:pPr>
            <w:ins w:id="13" w:author="CATT" w:date="2024-09-24T18:24:00Z">
              <w:r w:rsidRPr="00FA4009">
                <w:rPr>
                  <w:szCs w:val="24"/>
                  <w:lang w:eastAsia="ja-JP"/>
                </w:rPr>
                <w:t>Time in SCG activated state</w:t>
              </w:r>
            </w:ins>
          </w:p>
        </w:tc>
        <w:tc>
          <w:tcPr>
            <w:tcW w:w="1106" w:type="dxa"/>
            <w:tcBorders>
              <w:top w:val="single" w:sz="4" w:space="0" w:color="auto"/>
              <w:left w:val="single" w:sz="4" w:space="0" w:color="auto"/>
              <w:bottom w:val="single" w:sz="4" w:space="0" w:color="auto"/>
              <w:right w:val="single" w:sz="4" w:space="0" w:color="auto"/>
            </w:tcBorders>
          </w:tcPr>
          <w:p w:rsidR="00FA4009" w:rsidRDefault="00FA4009" w:rsidP="00FA4009">
            <w:pPr>
              <w:pStyle w:val="TAL"/>
              <w:rPr>
                <w:ins w:id="14" w:author="CATT" w:date="2024-09-24T18:23:00Z"/>
                <w:lang w:val="en-US" w:eastAsia="zh-CN"/>
              </w:rPr>
            </w:pPr>
            <w:ins w:id="15" w:author="CATT" w:date="2024-09-24T18:24:00Z">
              <w:r>
                <w:rPr>
                  <w:lang w:val="en-US" w:eastAsia="zh-CN"/>
                </w:rPr>
                <w:t>O</w:t>
              </w:r>
            </w:ins>
          </w:p>
        </w:tc>
        <w:tc>
          <w:tcPr>
            <w:tcW w:w="1619" w:type="dxa"/>
            <w:tcBorders>
              <w:top w:val="single" w:sz="4" w:space="0" w:color="auto"/>
              <w:left w:val="single" w:sz="4" w:space="0" w:color="auto"/>
              <w:bottom w:val="single" w:sz="4" w:space="0" w:color="auto"/>
              <w:right w:val="single" w:sz="4" w:space="0" w:color="auto"/>
            </w:tcBorders>
          </w:tcPr>
          <w:p w:rsidR="00FA4009" w:rsidRDefault="00FA4009">
            <w:pPr>
              <w:pStyle w:val="TAL"/>
              <w:rPr>
                <w:ins w:id="16" w:author="CATT" w:date="2024-09-24T18:23:00Z"/>
                <w:lang w:eastAsia="ja-JP"/>
              </w:rPr>
            </w:pPr>
          </w:p>
        </w:tc>
        <w:tc>
          <w:tcPr>
            <w:tcW w:w="1260" w:type="dxa"/>
            <w:tcBorders>
              <w:top w:val="single" w:sz="4" w:space="0" w:color="auto"/>
              <w:left w:val="single" w:sz="4" w:space="0" w:color="auto"/>
              <w:bottom w:val="single" w:sz="4" w:space="0" w:color="auto"/>
              <w:right w:val="single" w:sz="4" w:space="0" w:color="auto"/>
            </w:tcBorders>
          </w:tcPr>
          <w:p w:rsidR="00FA4009" w:rsidRDefault="00FA4009">
            <w:pPr>
              <w:pStyle w:val="TAL"/>
              <w:rPr>
                <w:ins w:id="17" w:author="CATT" w:date="2024-09-24T18:23:00Z"/>
                <w:lang w:eastAsia="ja-JP"/>
              </w:rPr>
            </w:pPr>
            <w:ins w:id="18" w:author="CATT" w:date="2024-09-24T18:24:00Z">
              <w:r w:rsidRPr="00FA4009">
                <w:rPr>
                  <w:lang w:val="en-US" w:eastAsia="zh-CN"/>
                </w:rPr>
                <w:t>INTEGER (0..40950)</w:t>
              </w:r>
            </w:ins>
          </w:p>
        </w:tc>
        <w:tc>
          <w:tcPr>
            <w:tcW w:w="1402" w:type="dxa"/>
            <w:tcBorders>
              <w:top w:val="single" w:sz="4" w:space="0" w:color="auto"/>
              <w:left w:val="single" w:sz="4" w:space="0" w:color="auto"/>
              <w:bottom w:val="single" w:sz="4" w:space="0" w:color="auto"/>
              <w:right w:val="single" w:sz="4" w:space="0" w:color="auto"/>
            </w:tcBorders>
          </w:tcPr>
          <w:p w:rsidR="00FA4009" w:rsidRPr="00FA4009" w:rsidRDefault="00FA4009" w:rsidP="00FA4009">
            <w:pPr>
              <w:pStyle w:val="TAL"/>
              <w:rPr>
                <w:ins w:id="19" w:author="CATT" w:date="2024-09-24T18:24:00Z"/>
                <w:lang w:val="en-US" w:eastAsia="ja-JP"/>
              </w:rPr>
            </w:pPr>
            <w:ins w:id="20" w:author="CATT" w:date="2024-09-24T18:24:00Z">
              <w:r w:rsidRPr="00FA4009">
                <w:rPr>
                  <w:lang w:val="en-US" w:eastAsia="ja-JP"/>
                </w:rPr>
                <w:t>The duration of the time the UE stayed in activated state in the cell in 1/10 seconds. If the UE stays in activated state in a cell more than 4095s, this IE is set to 40950.</w:t>
              </w:r>
            </w:ins>
          </w:p>
          <w:p w:rsidR="00FA4009" w:rsidRDefault="00FA4009" w:rsidP="00FA4009">
            <w:pPr>
              <w:pStyle w:val="TAL"/>
              <w:rPr>
                <w:ins w:id="21" w:author="CATT" w:date="2024-09-24T18:23:00Z"/>
                <w:lang w:val="en-US" w:eastAsia="ja-JP"/>
              </w:rPr>
            </w:pPr>
            <w:ins w:id="22" w:author="CATT" w:date="2024-09-24T18:24:00Z">
              <w:r w:rsidRPr="00FA4009">
                <w:rPr>
                  <w:lang w:val="en-US" w:eastAsia="ja-JP"/>
                </w:rPr>
                <w:t>Or the duration of the time when no SCG resources are configured for the UE.</w:t>
              </w:r>
            </w:ins>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L"/>
              <w:rPr>
                <w:ins w:id="23" w:author="CATT" w:date="2024-09-24T18:23:00Z"/>
                <w:lang w:val="en-US" w:eastAsia="zh-CN"/>
              </w:rPr>
            </w:pPr>
            <w:ins w:id="24" w:author="CATT" w:date="2024-09-24T18:24:00Z">
              <w:r>
                <w:rPr>
                  <w:rFonts w:hint="eastAsia"/>
                  <w:lang w:val="en-US" w:eastAsia="zh-CN"/>
                </w:rPr>
                <w:t>YES</w:t>
              </w:r>
            </w:ins>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L"/>
              <w:rPr>
                <w:ins w:id="25" w:author="CATT" w:date="2024-09-24T18:23:00Z"/>
                <w:lang w:val="en-US" w:eastAsia="zh-CN"/>
              </w:rPr>
            </w:pPr>
            <w:ins w:id="26" w:author="CATT" w:date="2024-09-24T18:24:00Z">
              <w:r>
                <w:rPr>
                  <w:rFonts w:hint="eastAsia"/>
                  <w:lang w:val="en-US" w:eastAsia="zh-CN"/>
                </w:rPr>
                <w:t>ignore</w:t>
              </w:r>
            </w:ins>
          </w:p>
        </w:tc>
      </w:tr>
    </w:tbl>
    <w:p w:rsidR="00285DA5" w:rsidRDefault="007D54F2" w:rsidP="007D54F2">
      <w:pPr>
        <w:spacing w:before="100" w:beforeAutospacing="1" w:after="100" w:afterAutospacing="1"/>
        <w:jc w:val="left"/>
      </w:pPr>
      <w:r w:rsidRPr="007D54F2">
        <w:t>Companies</w:t>
      </w:r>
      <w:r w:rsidRPr="007D54F2">
        <w:rPr>
          <w:rFonts w:hint="eastAsia"/>
        </w:rPr>
        <w:t xml:space="preserve"> also propose to add throughput in UHI</w:t>
      </w:r>
      <w:r w:rsidR="00285DA5">
        <w:rPr>
          <w:rFonts w:hint="eastAsia"/>
        </w:rPr>
        <w:t xml:space="preserve"> e.g., network </w:t>
      </w:r>
      <w:r w:rsidR="00285DA5">
        <w:t>calculate</w:t>
      </w:r>
      <w:r w:rsidR="00285DA5">
        <w:rPr>
          <w:rFonts w:hint="eastAsia"/>
        </w:rPr>
        <w:t xml:space="preserve"> the time if throughput over threshold</w:t>
      </w:r>
      <w:r w:rsidRPr="007D54F2">
        <w:rPr>
          <w:rFonts w:hint="eastAsia"/>
        </w:rPr>
        <w:t>.</w:t>
      </w:r>
      <w:r w:rsidR="00707AB2">
        <w:rPr>
          <w:rFonts w:hint="eastAsia"/>
        </w:rPr>
        <w:t xml:space="preserve"> </w:t>
      </w:r>
      <w:r w:rsidR="00707AB2">
        <w:t>T</w:t>
      </w:r>
      <w:r w:rsidR="00707AB2">
        <w:rPr>
          <w:rFonts w:hint="eastAsia"/>
        </w:rPr>
        <w:t>he throughput is s</w:t>
      </w:r>
      <w:r w:rsidR="00707AB2" w:rsidRPr="00707AB2">
        <w:t xml:space="preserve">trongly related to the </w:t>
      </w:r>
      <w:r w:rsidR="00707AB2">
        <w:rPr>
          <w:rFonts w:hint="eastAsia"/>
        </w:rPr>
        <w:t xml:space="preserve">service which may be very high in some time but very low in other time in SN. </w:t>
      </w:r>
      <w:r w:rsidR="00751C46">
        <w:t>T</w:t>
      </w:r>
      <w:r w:rsidR="00751C46">
        <w:rPr>
          <w:rFonts w:hint="eastAsia"/>
        </w:rPr>
        <w:t>herefore, a</w:t>
      </w:r>
      <w:r w:rsidR="00751C46" w:rsidRPr="00751C46">
        <w:t xml:space="preserve">s long as the activation time is long, even the throughput on the SCG </w:t>
      </w:r>
      <w:r w:rsidR="00751C46">
        <w:rPr>
          <w:rFonts w:hint="eastAsia"/>
        </w:rPr>
        <w:t xml:space="preserve">is </w:t>
      </w:r>
      <w:proofErr w:type="gramStart"/>
      <w:r w:rsidR="00751C46">
        <w:rPr>
          <w:rFonts w:hint="eastAsia"/>
        </w:rPr>
        <w:t>low,</w:t>
      </w:r>
      <w:proofErr w:type="gramEnd"/>
      <w:r w:rsidR="00751C46">
        <w:rPr>
          <w:rFonts w:hint="eastAsia"/>
        </w:rPr>
        <w:t xml:space="preserve"> it still</w:t>
      </w:r>
      <w:r w:rsidR="00751C46" w:rsidRPr="00751C46">
        <w:t xml:space="preserve"> can show that the SCG is usefu</w:t>
      </w:r>
      <w:r w:rsidR="00751C46">
        <w:rPr>
          <w:rFonts w:hint="eastAsia"/>
        </w:rPr>
        <w:t>l</w:t>
      </w:r>
    </w:p>
    <w:p w:rsidR="00707AB2" w:rsidRPr="002E438B" w:rsidRDefault="00707AB2" w:rsidP="002E438B">
      <w:pPr>
        <w:jc w:val="left"/>
        <w:rPr>
          <w:rFonts w:ascii="Times New Roman" w:eastAsia="等线" w:hAnsi="Times New Roman"/>
          <w:b/>
          <w:sz w:val="22"/>
          <w:szCs w:val="22"/>
        </w:rPr>
      </w:pPr>
      <w:r w:rsidRPr="002E438B">
        <w:rPr>
          <w:rFonts w:ascii="Times New Roman" w:eastAsia="等线" w:hAnsi="Times New Roman"/>
          <w:b/>
          <w:sz w:val="22"/>
          <w:szCs w:val="22"/>
        </w:rPr>
        <w:t>O</w:t>
      </w:r>
      <w:r w:rsidRPr="002E438B">
        <w:rPr>
          <w:rFonts w:ascii="Times New Roman" w:eastAsia="等线" w:hAnsi="Times New Roman" w:hint="eastAsia"/>
          <w:b/>
          <w:sz w:val="22"/>
          <w:szCs w:val="22"/>
        </w:rPr>
        <w:t>bservation 5: Throughput is dynamic</w:t>
      </w:r>
      <w:r w:rsidR="00751C46">
        <w:rPr>
          <w:rFonts w:ascii="Times New Roman" w:eastAsia="等线" w:hAnsi="Times New Roman" w:hint="eastAsia"/>
          <w:b/>
          <w:sz w:val="22"/>
          <w:szCs w:val="22"/>
        </w:rPr>
        <w:t xml:space="preserve"> according to different service</w:t>
      </w:r>
      <w:r w:rsidRPr="002E438B">
        <w:rPr>
          <w:rFonts w:ascii="Times New Roman" w:eastAsia="等线" w:hAnsi="Times New Roman" w:hint="eastAsia"/>
          <w:b/>
          <w:sz w:val="22"/>
          <w:szCs w:val="22"/>
        </w:rPr>
        <w:t xml:space="preserve">. </w:t>
      </w:r>
      <w:r w:rsidR="00751C46">
        <w:rPr>
          <w:rFonts w:ascii="Times New Roman" w:eastAsia="等线" w:hAnsi="Times New Roman" w:hint="eastAsia"/>
          <w:b/>
          <w:sz w:val="22"/>
          <w:szCs w:val="22"/>
        </w:rPr>
        <w:t>A</w:t>
      </w:r>
      <w:r w:rsidR="00751C46" w:rsidRPr="00751C46">
        <w:rPr>
          <w:rFonts w:ascii="Times New Roman" w:eastAsia="等线" w:hAnsi="Times New Roman"/>
          <w:b/>
          <w:sz w:val="22"/>
          <w:szCs w:val="22"/>
        </w:rPr>
        <w:t>s long</w:t>
      </w:r>
      <w:r w:rsidR="00751C46">
        <w:rPr>
          <w:rFonts w:ascii="Times New Roman" w:eastAsia="等线" w:hAnsi="Times New Roman"/>
          <w:b/>
          <w:sz w:val="22"/>
          <w:szCs w:val="22"/>
        </w:rPr>
        <w:t xml:space="preserve"> as the activation time is long, it</w:t>
      </w:r>
      <w:r w:rsidR="00751C46" w:rsidRPr="00751C46">
        <w:rPr>
          <w:rFonts w:ascii="Times New Roman" w:eastAsia="等线" w:hAnsi="Times New Roman"/>
          <w:b/>
          <w:sz w:val="22"/>
          <w:szCs w:val="22"/>
        </w:rPr>
        <w:t xml:space="preserve"> can show that the SCG</w:t>
      </w:r>
      <w:r w:rsidR="00751C46">
        <w:rPr>
          <w:rFonts w:ascii="Times New Roman" w:eastAsia="等线" w:hAnsi="Times New Roman" w:hint="eastAsia"/>
          <w:b/>
          <w:sz w:val="22"/>
          <w:szCs w:val="22"/>
        </w:rPr>
        <w:t>/DC</w:t>
      </w:r>
      <w:r w:rsidR="00751C46" w:rsidRPr="00751C46">
        <w:rPr>
          <w:rFonts w:ascii="Times New Roman" w:eastAsia="等线" w:hAnsi="Times New Roman"/>
          <w:b/>
          <w:sz w:val="22"/>
          <w:szCs w:val="22"/>
        </w:rPr>
        <w:t xml:space="preserve"> is useful even the throughput on the SCG is low</w:t>
      </w:r>
      <w:r w:rsidR="00751C46">
        <w:rPr>
          <w:rFonts w:ascii="Times New Roman" w:eastAsia="等线" w:hAnsi="Times New Roman" w:hint="eastAsia"/>
          <w:b/>
          <w:sz w:val="22"/>
          <w:szCs w:val="22"/>
        </w:rPr>
        <w:t>.</w:t>
      </w:r>
    </w:p>
    <w:p w:rsidR="00ED67B0" w:rsidRDefault="00B92C58" w:rsidP="002E7CCF">
      <w:pPr>
        <w:jc w:val="left"/>
        <w:rPr>
          <w:rFonts w:ascii="Times New Roman" w:eastAsia="等线" w:hAnsi="Times New Roman"/>
          <w:b/>
          <w:sz w:val="22"/>
          <w:szCs w:val="22"/>
        </w:rPr>
      </w:pPr>
      <w:r w:rsidRPr="002E7CCF">
        <w:rPr>
          <w:rFonts w:ascii="Times New Roman" w:eastAsia="等线" w:hAnsi="Times New Roman"/>
          <w:b/>
          <w:sz w:val="22"/>
          <w:szCs w:val="22"/>
        </w:rPr>
        <w:t>P</w:t>
      </w:r>
      <w:r w:rsidRPr="002E7CCF">
        <w:rPr>
          <w:rFonts w:ascii="Times New Roman" w:eastAsia="等线" w:hAnsi="Times New Roman" w:hint="eastAsia"/>
          <w:b/>
          <w:sz w:val="22"/>
          <w:szCs w:val="22"/>
        </w:rPr>
        <w:t xml:space="preserve">roposal </w:t>
      </w:r>
      <w:r w:rsidR="004733A0">
        <w:rPr>
          <w:rFonts w:ascii="Times New Roman" w:eastAsia="等线" w:hAnsi="Times New Roman" w:hint="eastAsia"/>
          <w:b/>
          <w:sz w:val="22"/>
          <w:szCs w:val="22"/>
        </w:rPr>
        <w:t>8</w:t>
      </w:r>
      <w:r w:rsidRPr="002E7CCF">
        <w:rPr>
          <w:rFonts w:ascii="Times New Roman" w:eastAsia="等线" w:hAnsi="Times New Roman" w:hint="eastAsia"/>
          <w:b/>
          <w:sz w:val="22"/>
          <w:szCs w:val="22"/>
        </w:rPr>
        <w:t xml:space="preserve">: Add </w:t>
      </w:r>
      <w:r w:rsidRPr="002E7CCF">
        <w:rPr>
          <w:rFonts w:ascii="Times New Roman" w:eastAsia="等线" w:hAnsi="Times New Roman"/>
          <w:b/>
          <w:sz w:val="22"/>
          <w:szCs w:val="22"/>
        </w:rPr>
        <w:t>Time in SCG activated state</w:t>
      </w:r>
      <w:r w:rsidRPr="002E7CCF">
        <w:rPr>
          <w:rFonts w:ascii="Times New Roman" w:eastAsia="等线" w:hAnsi="Times New Roman" w:hint="eastAsia"/>
          <w:b/>
          <w:sz w:val="22"/>
          <w:szCs w:val="22"/>
        </w:rPr>
        <w:t xml:space="preserve"> IE in </w:t>
      </w:r>
      <w:r w:rsidRPr="002E7CCF">
        <w:rPr>
          <w:rFonts w:ascii="Times New Roman" w:eastAsia="等线" w:hAnsi="Times New Roman"/>
          <w:b/>
          <w:sz w:val="22"/>
          <w:szCs w:val="22"/>
        </w:rPr>
        <w:t>Last Visited PSCell Information</w:t>
      </w:r>
      <w:r w:rsidR="001E255E">
        <w:rPr>
          <w:rFonts w:ascii="Times New Roman" w:eastAsia="等线" w:hAnsi="Times New Roman" w:hint="eastAsia"/>
          <w:b/>
          <w:sz w:val="22"/>
          <w:szCs w:val="22"/>
        </w:rPr>
        <w:t>.</w:t>
      </w:r>
    </w:p>
    <w:p w:rsidR="004733A0" w:rsidRDefault="004733A0" w:rsidP="004733A0">
      <w:pPr>
        <w:jc w:val="left"/>
      </w:pPr>
      <w:r>
        <w:t>H</w:t>
      </w:r>
      <w:r>
        <w:rPr>
          <w:rFonts w:hint="eastAsia"/>
        </w:rPr>
        <w:t xml:space="preserve">owever, network can only collect the UHI when UE is in RRC connected status. </w:t>
      </w:r>
      <w:r>
        <w:t>F</w:t>
      </w:r>
      <w:r>
        <w:rPr>
          <w:rFonts w:hint="eastAsia"/>
        </w:rPr>
        <w:t xml:space="preserve">or the UE in RRC idle and inactive, only UE can do MHI collection. </w:t>
      </w:r>
      <w:r>
        <w:t>I</w:t>
      </w:r>
      <w:r>
        <w:rPr>
          <w:rFonts w:hint="eastAsia"/>
        </w:rPr>
        <w:t xml:space="preserve">f we want to have the full picture of UHI for DC optimization, the UE history information report by UE is necessary. </w:t>
      </w:r>
    </w:p>
    <w:p w:rsidR="004733A0" w:rsidRPr="002E7CCF" w:rsidRDefault="004733A0" w:rsidP="002E7CCF">
      <w:pPr>
        <w:jc w:val="left"/>
        <w:rPr>
          <w:rFonts w:ascii="Times New Roman" w:eastAsia="等线" w:hAnsi="Times New Roman"/>
          <w:b/>
          <w:sz w:val="22"/>
          <w:szCs w:val="22"/>
        </w:rPr>
      </w:pPr>
      <w:r w:rsidRPr="002E7CCF">
        <w:rPr>
          <w:rFonts w:ascii="Times New Roman" w:eastAsia="等线" w:hAnsi="Times New Roman"/>
          <w:b/>
          <w:sz w:val="22"/>
          <w:szCs w:val="22"/>
        </w:rPr>
        <w:t>P</w:t>
      </w:r>
      <w:r w:rsidRPr="002E7CCF">
        <w:rPr>
          <w:rFonts w:ascii="Times New Roman" w:eastAsia="等线" w:hAnsi="Times New Roman" w:hint="eastAsia"/>
          <w:b/>
          <w:sz w:val="22"/>
          <w:szCs w:val="22"/>
        </w:rPr>
        <w:t xml:space="preserve">roposal </w:t>
      </w:r>
      <w:r>
        <w:rPr>
          <w:rFonts w:ascii="Times New Roman" w:eastAsia="等线" w:hAnsi="Times New Roman" w:hint="eastAsia"/>
          <w:b/>
          <w:sz w:val="22"/>
          <w:szCs w:val="22"/>
        </w:rPr>
        <w:t>9</w:t>
      </w:r>
      <w:r w:rsidRPr="002E7CCF">
        <w:rPr>
          <w:rFonts w:ascii="Times New Roman" w:eastAsia="等线" w:hAnsi="Times New Roman" w:hint="eastAsia"/>
          <w:b/>
          <w:sz w:val="22"/>
          <w:szCs w:val="22"/>
        </w:rPr>
        <w:t xml:space="preserve">: </w:t>
      </w:r>
      <w:r w:rsidRPr="002E7CCF">
        <w:rPr>
          <w:rFonts w:ascii="Times New Roman" w:eastAsia="等线" w:hAnsi="Times New Roman"/>
          <w:b/>
          <w:sz w:val="22"/>
          <w:szCs w:val="22"/>
        </w:rPr>
        <w:t xml:space="preserve">Network based solution </w:t>
      </w:r>
      <w:r w:rsidRPr="002E7CCF">
        <w:rPr>
          <w:rFonts w:ascii="Times New Roman" w:eastAsia="等线" w:hAnsi="Times New Roman" w:hint="eastAsia"/>
          <w:b/>
          <w:sz w:val="22"/>
          <w:szCs w:val="22"/>
        </w:rPr>
        <w:t xml:space="preserve">(UHI) </w:t>
      </w:r>
      <w:r w:rsidRPr="002E7CCF">
        <w:rPr>
          <w:rFonts w:ascii="Times New Roman" w:eastAsia="等线" w:hAnsi="Times New Roman"/>
          <w:b/>
          <w:sz w:val="22"/>
          <w:szCs w:val="22"/>
        </w:rPr>
        <w:t xml:space="preserve">is </w:t>
      </w:r>
      <w:r w:rsidRPr="002E7CCF">
        <w:rPr>
          <w:rFonts w:ascii="Times New Roman" w:eastAsia="等线" w:hAnsi="Times New Roman" w:hint="eastAsia"/>
          <w:b/>
          <w:sz w:val="22"/>
          <w:szCs w:val="22"/>
        </w:rPr>
        <w:t xml:space="preserve">not </w:t>
      </w:r>
      <w:r w:rsidRPr="002E7CCF">
        <w:rPr>
          <w:rFonts w:ascii="Times New Roman" w:eastAsia="等线" w:hAnsi="Times New Roman"/>
          <w:b/>
          <w:sz w:val="22"/>
          <w:szCs w:val="22"/>
        </w:rPr>
        <w:t>sufficient for network optimization, a UE based solution</w:t>
      </w:r>
      <w:r w:rsidRPr="002E7CCF">
        <w:rPr>
          <w:rFonts w:ascii="Times New Roman" w:eastAsia="等线" w:hAnsi="Times New Roman" w:hint="eastAsia"/>
          <w:b/>
          <w:sz w:val="22"/>
          <w:szCs w:val="22"/>
        </w:rPr>
        <w:t xml:space="preserve"> (MHI)</w:t>
      </w:r>
      <w:r w:rsidRPr="002E7CCF">
        <w:rPr>
          <w:rFonts w:ascii="Times New Roman" w:eastAsia="等线" w:hAnsi="Times New Roman"/>
          <w:b/>
          <w:sz w:val="22"/>
          <w:szCs w:val="22"/>
        </w:rPr>
        <w:t xml:space="preserve"> is needed</w:t>
      </w:r>
      <w:r w:rsidRPr="002E7CCF">
        <w:rPr>
          <w:rFonts w:ascii="Times New Roman" w:eastAsia="等线" w:hAnsi="Times New Roman" w:hint="eastAsia"/>
          <w:b/>
          <w:sz w:val="22"/>
          <w:szCs w:val="22"/>
        </w:rPr>
        <w:t>.</w:t>
      </w:r>
    </w:p>
    <w:p w:rsidR="009C0AC0" w:rsidRPr="0062041D" w:rsidRDefault="009C0AC0" w:rsidP="009C0AC0">
      <w:pPr>
        <w:pStyle w:val="1"/>
        <w:rPr>
          <w:rFonts w:cs="Arial"/>
        </w:rPr>
      </w:pPr>
      <w:r w:rsidRPr="0062041D">
        <w:rPr>
          <w:rFonts w:cs="Arial"/>
        </w:rPr>
        <w:lastRenderedPageBreak/>
        <w:t>Conclusion</w:t>
      </w:r>
      <w:r w:rsidRPr="0062041D">
        <w:rPr>
          <w:rFonts w:cs="Arial" w:hint="eastAsia"/>
        </w:rPr>
        <w:t>s</w:t>
      </w:r>
    </w:p>
    <w:p w:rsidR="00D14CAD" w:rsidRPr="00D14CAD" w:rsidRDefault="00D14CAD" w:rsidP="00D14CAD">
      <w:pPr>
        <w:jc w:val="left"/>
        <w:rPr>
          <w:rFonts w:ascii="Times New Roman" w:eastAsia="等线" w:hAnsi="Times New Roman"/>
          <w:b/>
          <w:sz w:val="22"/>
          <w:szCs w:val="22"/>
          <w:u w:val="single"/>
        </w:rPr>
      </w:pPr>
      <w:r w:rsidRPr="00D14CAD">
        <w:rPr>
          <w:rFonts w:ascii="Times New Roman" w:eastAsia="等线" w:hAnsi="Times New Roman"/>
          <w:b/>
          <w:sz w:val="22"/>
          <w:szCs w:val="22"/>
          <w:u w:val="single"/>
        </w:rPr>
        <w:t>MRO for MR-DC SCG failure</w:t>
      </w:r>
      <w:r w:rsidRPr="00D14CAD">
        <w:rPr>
          <w:rFonts w:ascii="Times New Roman" w:eastAsia="等线" w:hAnsi="Times New Roman" w:hint="eastAsia"/>
          <w:b/>
          <w:sz w:val="22"/>
          <w:szCs w:val="22"/>
          <w:u w:val="single"/>
        </w:rPr>
        <w:t>:</w:t>
      </w:r>
    </w:p>
    <w:p w:rsidR="00D14CAD" w:rsidRPr="00A2650E" w:rsidRDefault="00D14CAD" w:rsidP="00D14CAD">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Pr="00E32602">
        <w:rPr>
          <w:rFonts w:ascii="Times New Roman" w:eastAsia="等线" w:hAnsi="Times New Roman"/>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transfer </w:t>
      </w:r>
      <w:proofErr w:type="spellStart"/>
      <w:r w:rsidRPr="008A30D3">
        <w:rPr>
          <w:rFonts w:ascii="Times New Roman" w:eastAsia="等线" w:hAnsi="Times New Roman"/>
          <w:b/>
          <w:sz w:val="22"/>
          <w:szCs w:val="22"/>
        </w:rPr>
        <w:t>failureType</w:t>
      </w:r>
      <w:proofErr w:type="spellEnd"/>
      <w:r>
        <w:rPr>
          <w:rFonts w:ascii="Times New Roman" w:eastAsia="等线" w:hAnsi="Times New Roman" w:hint="eastAsia"/>
          <w:b/>
          <w:sz w:val="22"/>
          <w:szCs w:val="22"/>
        </w:rPr>
        <w:t xml:space="preserve"> which is included in </w:t>
      </w:r>
      <w:r w:rsidRPr="008A30D3">
        <w:rPr>
          <w:rFonts w:ascii="Times New Roman" w:eastAsia="等线" w:hAnsi="Times New Roman"/>
          <w:b/>
          <w:sz w:val="22"/>
          <w:szCs w:val="22"/>
        </w:rPr>
        <w:t>SCGFailureInformationNR message</w:t>
      </w:r>
      <w:r>
        <w:rPr>
          <w:rFonts w:ascii="Times New Roman" w:eastAsia="等线" w:hAnsi="Times New Roman" w:hint="eastAsia"/>
          <w:b/>
          <w:sz w:val="22"/>
          <w:szCs w:val="22"/>
        </w:rPr>
        <w:t xml:space="preserve"> from MN to SN.</w:t>
      </w:r>
    </w:p>
    <w:p w:rsidR="00D14CAD" w:rsidRPr="00A2650E" w:rsidRDefault="00D14CAD" w:rsidP="00D14CAD">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E32602">
        <w:rPr>
          <w:rFonts w:ascii="Times New Roman" w:eastAsia="等线" w:hAnsi="Times New Roman"/>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transfer </w:t>
      </w:r>
      <w:proofErr w:type="spellStart"/>
      <w:r w:rsidRPr="00ED0792">
        <w:rPr>
          <w:rFonts w:ascii="Times New Roman" w:eastAsia="等线" w:hAnsi="Times New Roman"/>
          <w:b/>
          <w:sz w:val="22"/>
          <w:szCs w:val="22"/>
        </w:rPr>
        <w:t>perRA-InfoList</w:t>
      </w:r>
      <w:proofErr w:type="spellEnd"/>
      <w:r w:rsidRPr="00ED0792">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which is included in </w:t>
      </w:r>
      <w:r w:rsidRPr="008A30D3">
        <w:rPr>
          <w:rFonts w:ascii="Times New Roman" w:eastAsia="等线" w:hAnsi="Times New Roman"/>
          <w:b/>
          <w:sz w:val="22"/>
          <w:szCs w:val="22"/>
        </w:rPr>
        <w:t>SCGFailureInformationNR message</w:t>
      </w:r>
      <w:r>
        <w:rPr>
          <w:rFonts w:ascii="Times New Roman" w:eastAsia="等线" w:hAnsi="Times New Roman" w:hint="eastAsia"/>
          <w:b/>
          <w:sz w:val="22"/>
          <w:szCs w:val="22"/>
        </w:rPr>
        <w:t xml:space="preserve"> from MN to SN.</w:t>
      </w:r>
    </w:p>
    <w:p w:rsidR="00D14CAD" w:rsidRDefault="00D14CAD" w:rsidP="00D14CAD">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sidRPr="00E32602">
        <w:rPr>
          <w:rFonts w:ascii="Times New Roman" w:eastAsia="等线" w:hAnsi="Times New Roman"/>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not introduce the procedure on MN </w:t>
      </w:r>
      <w:r w:rsidRPr="00FF4F16">
        <w:rPr>
          <w:rFonts w:ascii="Times New Roman" w:eastAsia="等线" w:hAnsi="Times New Roman"/>
          <w:b/>
          <w:sz w:val="22"/>
          <w:szCs w:val="22"/>
        </w:rPr>
        <w:t>checking intra-SN PSCell change with SN</w:t>
      </w:r>
      <w:r>
        <w:rPr>
          <w:rFonts w:ascii="Times New Roman" w:eastAsia="等线" w:hAnsi="Times New Roman" w:hint="eastAsia"/>
          <w:b/>
          <w:sz w:val="22"/>
          <w:szCs w:val="22"/>
        </w:rPr>
        <w:t>.</w:t>
      </w:r>
    </w:p>
    <w:p w:rsidR="00DA4DCE" w:rsidRPr="008A45A8" w:rsidRDefault="00DA4DCE" w:rsidP="00DA4DCE">
      <w:pPr>
        <w:jc w:val="left"/>
        <w:rPr>
          <w:rFonts w:ascii="Times New Roman" w:eastAsia="等线" w:hAnsi="Times New Roman"/>
          <w:b/>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1</w:t>
      </w:r>
      <w:r w:rsidRPr="008A45A8">
        <w:rPr>
          <w:rFonts w:ascii="Times New Roman" w:eastAsia="等线" w:hAnsi="Times New Roman" w:hint="eastAsia"/>
          <w:b/>
          <w:sz w:val="22"/>
          <w:szCs w:val="22"/>
        </w:rPr>
        <w:t xml:space="preserve">: In case of </w:t>
      </w:r>
      <w:r w:rsidRPr="008A45A8">
        <w:rPr>
          <w:rFonts w:ascii="Times New Roman" w:eastAsia="等线" w:hAnsi="Times New Roman"/>
          <w:b/>
          <w:sz w:val="22"/>
          <w:szCs w:val="22"/>
        </w:rPr>
        <w:t xml:space="preserve">MN initiate </w:t>
      </w:r>
      <w:r w:rsidRPr="008A45A8">
        <w:rPr>
          <w:rFonts w:ascii="Times New Roman" w:eastAsia="等线" w:hAnsi="Times New Roman" w:hint="eastAsia"/>
          <w:b/>
          <w:sz w:val="22"/>
          <w:szCs w:val="22"/>
        </w:rPr>
        <w:t>PScell</w:t>
      </w:r>
      <w:r w:rsidRPr="008A45A8">
        <w:rPr>
          <w:rFonts w:ascii="Times New Roman" w:eastAsia="等线" w:hAnsi="Times New Roman"/>
          <w:b/>
          <w:sz w:val="22"/>
          <w:szCs w:val="22"/>
        </w:rPr>
        <w:t xml:space="preserve"> </w:t>
      </w:r>
      <w:r w:rsidRPr="008A45A8">
        <w:rPr>
          <w:rFonts w:ascii="Times New Roman" w:eastAsia="等线" w:hAnsi="Times New Roman" w:hint="eastAsia"/>
          <w:b/>
          <w:sz w:val="22"/>
          <w:szCs w:val="22"/>
        </w:rPr>
        <w:t>c</w:t>
      </w:r>
      <w:r w:rsidRPr="008A45A8">
        <w:rPr>
          <w:rFonts w:ascii="Times New Roman" w:eastAsia="等线" w:hAnsi="Times New Roman"/>
          <w:b/>
          <w:sz w:val="22"/>
          <w:szCs w:val="22"/>
        </w:rPr>
        <w:t>hange</w:t>
      </w:r>
      <w:r w:rsidRPr="008A45A8">
        <w:rPr>
          <w:rFonts w:ascii="Times New Roman" w:eastAsia="等线" w:hAnsi="Times New Roman" w:hint="eastAsia"/>
          <w:b/>
          <w:sz w:val="22"/>
          <w:szCs w:val="22"/>
        </w:rPr>
        <w:t xml:space="preserve">, both MN and target SN may need to optimize PSCell selection for </w:t>
      </w:r>
      <w:r w:rsidRPr="008A45A8">
        <w:rPr>
          <w:rFonts w:ascii="Times New Roman" w:eastAsia="等线" w:hAnsi="Times New Roman"/>
          <w:b/>
          <w:sz w:val="22"/>
          <w:szCs w:val="22"/>
        </w:rPr>
        <w:t>PSCell change</w:t>
      </w:r>
      <w:r w:rsidRPr="008A45A8">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And </w:t>
      </w:r>
      <w:r w:rsidRPr="008A45A8">
        <w:rPr>
          <w:rFonts w:ascii="Times New Roman" w:eastAsia="等线" w:hAnsi="Times New Roman" w:hint="eastAsia"/>
          <w:b/>
          <w:sz w:val="22"/>
          <w:szCs w:val="22"/>
        </w:rPr>
        <w:t xml:space="preserve">MN </w:t>
      </w:r>
      <w:r>
        <w:rPr>
          <w:rFonts w:ascii="Times New Roman" w:eastAsia="等线" w:hAnsi="Times New Roman" w:hint="eastAsia"/>
          <w:b/>
          <w:sz w:val="22"/>
          <w:szCs w:val="22"/>
        </w:rPr>
        <w:t xml:space="preserve">may </w:t>
      </w:r>
      <w:r w:rsidRPr="008A45A8">
        <w:rPr>
          <w:rFonts w:ascii="Times New Roman" w:eastAsia="等线" w:hAnsi="Times New Roman" w:hint="eastAsia"/>
          <w:b/>
          <w:sz w:val="22"/>
          <w:szCs w:val="22"/>
        </w:rPr>
        <w:t xml:space="preserve">need to optimize execution </w:t>
      </w:r>
      <w:r w:rsidRPr="008A45A8">
        <w:rPr>
          <w:rFonts w:ascii="Times New Roman" w:eastAsia="等线" w:hAnsi="Times New Roman"/>
          <w:b/>
          <w:sz w:val="22"/>
          <w:szCs w:val="22"/>
        </w:rPr>
        <w:t>condition</w:t>
      </w:r>
      <w:r w:rsidRPr="008A45A8">
        <w:rPr>
          <w:rFonts w:ascii="Times New Roman" w:eastAsia="等线" w:hAnsi="Times New Roman" w:hint="eastAsia"/>
          <w:b/>
          <w:sz w:val="22"/>
          <w:szCs w:val="22"/>
        </w:rPr>
        <w:t>.</w:t>
      </w:r>
    </w:p>
    <w:p w:rsidR="00DA4DCE" w:rsidRPr="00002C03" w:rsidRDefault="00DA4DCE" w:rsidP="00DA4DCE">
      <w:pPr>
        <w:jc w:val="left"/>
        <w:rPr>
          <w:rFonts w:ascii="Times New Roman" w:eastAsia="等线" w:hAnsi="Times New Roman"/>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2</w:t>
      </w:r>
      <w:r w:rsidRPr="008A45A8">
        <w:rPr>
          <w:rFonts w:ascii="Times New Roman" w:eastAsia="等线" w:hAnsi="Times New Roman" w:hint="eastAsia"/>
          <w:b/>
          <w:sz w:val="22"/>
          <w:szCs w:val="22"/>
        </w:rPr>
        <w:t xml:space="preserve">: In case of </w:t>
      </w:r>
      <w:r>
        <w:rPr>
          <w:rFonts w:ascii="Times New Roman" w:eastAsia="等线" w:hAnsi="Times New Roman" w:hint="eastAsia"/>
          <w:b/>
          <w:sz w:val="22"/>
          <w:szCs w:val="22"/>
        </w:rPr>
        <w:t>SN</w:t>
      </w:r>
      <w:r w:rsidRPr="008A45A8">
        <w:rPr>
          <w:rFonts w:ascii="Times New Roman" w:eastAsia="等线" w:hAnsi="Times New Roman"/>
          <w:b/>
          <w:sz w:val="22"/>
          <w:szCs w:val="22"/>
        </w:rPr>
        <w:t xml:space="preserve"> initiate </w:t>
      </w:r>
      <w:r w:rsidRPr="008A45A8">
        <w:rPr>
          <w:rFonts w:ascii="Times New Roman" w:eastAsia="等线" w:hAnsi="Times New Roman" w:hint="eastAsia"/>
          <w:b/>
          <w:sz w:val="22"/>
          <w:szCs w:val="22"/>
        </w:rPr>
        <w:t>PScell</w:t>
      </w:r>
      <w:r w:rsidRPr="008A45A8">
        <w:rPr>
          <w:rFonts w:ascii="Times New Roman" w:eastAsia="等线" w:hAnsi="Times New Roman"/>
          <w:b/>
          <w:sz w:val="22"/>
          <w:szCs w:val="22"/>
        </w:rPr>
        <w:t xml:space="preserve"> </w:t>
      </w:r>
      <w:r w:rsidRPr="008A45A8">
        <w:rPr>
          <w:rFonts w:ascii="Times New Roman" w:eastAsia="等线" w:hAnsi="Times New Roman" w:hint="eastAsia"/>
          <w:b/>
          <w:sz w:val="22"/>
          <w:szCs w:val="22"/>
        </w:rPr>
        <w:t>c</w:t>
      </w:r>
      <w:r w:rsidRPr="008A45A8">
        <w:rPr>
          <w:rFonts w:ascii="Times New Roman" w:eastAsia="等线" w:hAnsi="Times New Roman"/>
          <w:b/>
          <w:sz w:val="22"/>
          <w:szCs w:val="22"/>
        </w:rPr>
        <w:t>hange</w:t>
      </w:r>
      <w:r w:rsidRPr="008A45A8">
        <w:rPr>
          <w:rFonts w:ascii="Times New Roman" w:eastAsia="等线" w:hAnsi="Times New Roman" w:hint="eastAsia"/>
          <w:b/>
          <w:sz w:val="22"/>
          <w:szCs w:val="22"/>
        </w:rPr>
        <w:t xml:space="preserve">, both </w:t>
      </w:r>
      <w:r>
        <w:rPr>
          <w:rFonts w:ascii="Times New Roman" w:eastAsia="等线" w:hAnsi="Times New Roman" w:hint="eastAsia"/>
          <w:b/>
          <w:sz w:val="22"/>
          <w:szCs w:val="22"/>
        </w:rPr>
        <w:t>source SN</w:t>
      </w:r>
      <w:r w:rsidRPr="008A45A8">
        <w:rPr>
          <w:rFonts w:ascii="Times New Roman" w:eastAsia="等线" w:hAnsi="Times New Roman" w:hint="eastAsia"/>
          <w:b/>
          <w:sz w:val="22"/>
          <w:szCs w:val="22"/>
        </w:rPr>
        <w:t xml:space="preserve"> and target SN may need to optimize PSCell selection for </w:t>
      </w:r>
      <w:r w:rsidRPr="008A45A8">
        <w:rPr>
          <w:rFonts w:ascii="Times New Roman" w:eastAsia="等线" w:hAnsi="Times New Roman"/>
          <w:b/>
          <w:sz w:val="22"/>
          <w:szCs w:val="22"/>
        </w:rPr>
        <w:t>PSCell change</w:t>
      </w:r>
      <w:r w:rsidRPr="008A45A8">
        <w:rPr>
          <w:rFonts w:ascii="Times New Roman" w:eastAsia="等线" w:hAnsi="Times New Roman" w:hint="eastAsia"/>
          <w:b/>
          <w:sz w:val="22"/>
          <w:szCs w:val="22"/>
        </w:rPr>
        <w:t xml:space="preserve">. </w:t>
      </w:r>
      <w:r>
        <w:rPr>
          <w:rFonts w:ascii="Times New Roman" w:eastAsia="等线" w:hAnsi="Times New Roman" w:hint="eastAsia"/>
          <w:b/>
          <w:sz w:val="22"/>
          <w:szCs w:val="22"/>
        </w:rPr>
        <w:t>And</w:t>
      </w:r>
      <w:r w:rsidRPr="008A45A8">
        <w:rPr>
          <w:rFonts w:ascii="Times New Roman" w:eastAsia="等线" w:hAnsi="Times New Roman" w:hint="eastAsia"/>
          <w:b/>
          <w:sz w:val="22"/>
          <w:szCs w:val="22"/>
        </w:rPr>
        <w:t xml:space="preserve"> </w:t>
      </w:r>
      <w:r>
        <w:rPr>
          <w:rFonts w:ascii="Times New Roman" w:eastAsia="等线" w:hAnsi="Times New Roman" w:hint="eastAsia"/>
          <w:b/>
          <w:sz w:val="22"/>
          <w:szCs w:val="22"/>
        </w:rPr>
        <w:t>source SN</w:t>
      </w:r>
      <w:r w:rsidRPr="008A45A8">
        <w:rPr>
          <w:rFonts w:ascii="Times New Roman" w:eastAsia="等线" w:hAnsi="Times New Roman" w:hint="eastAsia"/>
          <w:b/>
          <w:sz w:val="22"/>
          <w:szCs w:val="22"/>
        </w:rPr>
        <w:t xml:space="preserve"> needs to optimize execution </w:t>
      </w:r>
      <w:r w:rsidRPr="008A45A8">
        <w:rPr>
          <w:rFonts w:ascii="Times New Roman" w:eastAsia="等线" w:hAnsi="Times New Roman"/>
          <w:b/>
          <w:sz w:val="22"/>
          <w:szCs w:val="22"/>
        </w:rPr>
        <w:t>condition</w:t>
      </w:r>
      <w:r w:rsidRPr="008A45A8">
        <w:rPr>
          <w:rFonts w:ascii="Times New Roman" w:eastAsia="等线" w:hAnsi="Times New Roman" w:hint="eastAsia"/>
          <w:b/>
          <w:sz w:val="22"/>
          <w:szCs w:val="22"/>
        </w:rPr>
        <w:t>.</w:t>
      </w:r>
    </w:p>
    <w:p w:rsidR="00A039DA" w:rsidRDefault="00A039DA" w:rsidP="00A039DA">
      <w:pPr>
        <w:jc w:val="left"/>
        <w:rPr>
          <w:rFonts w:ascii="Times New Roman" w:eastAsia="等线" w:hAnsi="Times New Roman"/>
          <w:b/>
          <w:sz w:val="22"/>
          <w:szCs w:val="22"/>
          <w:lang w:val="en-US"/>
        </w:rPr>
      </w:pPr>
      <w:r>
        <w:rPr>
          <w:rFonts w:ascii="Times New Roman" w:eastAsia="等线" w:hAnsi="Times New Roman"/>
          <w:b/>
          <w:sz w:val="22"/>
          <w:szCs w:val="22"/>
        </w:rPr>
        <w:t>Observation</w:t>
      </w:r>
      <w:r w:rsidRPr="006C3C15">
        <w:rPr>
          <w:rFonts w:ascii="Times New Roman" w:eastAsia="等线" w:hAnsi="Times New Roman" w:hint="eastAsia"/>
          <w:b/>
          <w:sz w:val="22"/>
          <w:szCs w:val="22"/>
        </w:rPr>
        <w:t xml:space="preserve"> </w:t>
      </w:r>
      <w:r>
        <w:rPr>
          <w:rFonts w:ascii="Times New Roman" w:eastAsia="等线" w:hAnsi="Times New Roman" w:hint="eastAsia"/>
          <w:b/>
          <w:sz w:val="22"/>
          <w:szCs w:val="22"/>
        </w:rPr>
        <w:t>3</w:t>
      </w:r>
      <w:r w:rsidRPr="008974DF">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F</w:t>
      </w:r>
      <w:r w:rsidRPr="008974DF">
        <w:rPr>
          <w:rFonts w:ascii="Times New Roman" w:eastAsia="等线" w:hAnsi="Times New Roman" w:hint="eastAsia"/>
          <w:b/>
          <w:sz w:val="22"/>
          <w:szCs w:val="22"/>
          <w:lang w:val="en-US"/>
        </w:rPr>
        <w:t xml:space="preserve">or </w:t>
      </w:r>
      <w:r w:rsidRPr="00AD4FB2">
        <w:rPr>
          <w:rFonts w:ascii="Times New Roman" w:eastAsia="等线" w:hAnsi="Times New Roman"/>
          <w:b/>
          <w:sz w:val="22"/>
          <w:szCs w:val="22"/>
          <w:lang w:val="en-US"/>
        </w:rPr>
        <w:t>EN-DC and NGEN-DC</w:t>
      </w:r>
      <w:r w:rsidRPr="008974DF">
        <w:rPr>
          <w:rFonts w:ascii="Times New Roman" w:eastAsia="等线" w:hAnsi="Times New Roman" w:hint="eastAsia"/>
          <w:b/>
          <w:sz w:val="22"/>
          <w:szCs w:val="22"/>
          <w:lang w:val="en-US"/>
        </w:rPr>
        <w:t xml:space="preserve"> case, MN cannot decode </w:t>
      </w:r>
      <w:proofErr w:type="spellStart"/>
      <w:r w:rsidRPr="008974DF">
        <w:rPr>
          <w:rFonts w:ascii="Times New Roman" w:eastAsia="等线" w:hAnsi="Times New Roman"/>
          <w:b/>
          <w:sz w:val="22"/>
          <w:szCs w:val="22"/>
          <w:lang w:val="en-US"/>
        </w:rPr>
        <w:t>measResultSCG</w:t>
      </w:r>
      <w:proofErr w:type="spellEnd"/>
      <w:r w:rsidRPr="008974DF">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 </w:t>
      </w:r>
      <w:r w:rsidRPr="00D32305">
        <w:rPr>
          <w:rFonts w:ascii="Times New Roman" w:eastAsia="等线" w:hAnsi="Times New Roman"/>
          <w:b/>
          <w:sz w:val="22"/>
          <w:szCs w:val="22"/>
          <w:lang w:val="en-US"/>
        </w:rPr>
        <w:t>SCGFailureInformationNR</w:t>
      </w:r>
      <w:r w:rsidRPr="00D32305">
        <w:rPr>
          <w:rFonts w:ascii="Times New Roman" w:eastAsia="等线" w:hAnsi="Times New Roman" w:hint="eastAsia"/>
          <w:b/>
          <w:sz w:val="22"/>
          <w:szCs w:val="22"/>
          <w:lang w:val="en-US"/>
        </w:rPr>
        <w:t xml:space="preserve"> message</w:t>
      </w:r>
      <w:r w:rsidRPr="009862C8">
        <w:rPr>
          <w:rFonts w:ascii="Times New Roman" w:eastAsia="等线" w:hAnsi="Times New Roman"/>
          <w:b/>
          <w:sz w:val="22"/>
          <w:szCs w:val="22"/>
          <w:lang w:val="en-US"/>
        </w:rPr>
        <w:t xml:space="preserve"> </w:t>
      </w:r>
      <w:r>
        <w:rPr>
          <w:rFonts w:ascii="Times New Roman" w:eastAsia="等线" w:hAnsi="Times New Roman" w:hint="eastAsia"/>
          <w:b/>
          <w:sz w:val="22"/>
          <w:szCs w:val="22"/>
          <w:lang w:val="en-US"/>
        </w:rPr>
        <w:t>but it shall be used for the next suitable PSCell selection</w:t>
      </w:r>
      <w:r w:rsidRPr="008974DF">
        <w:rPr>
          <w:rFonts w:ascii="Times New Roman" w:eastAsia="等线" w:hAnsi="Times New Roman" w:hint="eastAsia"/>
          <w:b/>
          <w:sz w:val="22"/>
          <w:szCs w:val="22"/>
          <w:lang w:val="en-US"/>
        </w:rPr>
        <w:t>.</w:t>
      </w:r>
    </w:p>
    <w:p w:rsidR="00A039DA" w:rsidRDefault="00A039DA" w:rsidP="00A039DA">
      <w:pPr>
        <w:jc w:val="left"/>
        <w:rPr>
          <w:rFonts w:ascii="Times New Roman" w:eastAsia="等线" w:hAnsi="Times New Roman"/>
          <w:b/>
          <w:sz w:val="22"/>
          <w:szCs w:val="22"/>
        </w:rPr>
      </w:pPr>
      <w:r>
        <w:rPr>
          <w:rFonts w:ascii="Times New Roman" w:eastAsia="等线" w:hAnsi="Times New Roman" w:hint="eastAsia"/>
          <w:b/>
          <w:sz w:val="22"/>
          <w:szCs w:val="22"/>
        </w:rPr>
        <w:t>Proposal 4</w:t>
      </w:r>
      <w:r w:rsidRPr="00E32602">
        <w:rPr>
          <w:rFonts w:ascii="Times New Roman" w:eastAsia="等线" w:hAnsi="Times New Roman" w:hint="eastAsia"/>
          <w:b/>
          <w:sz w:val="22"/>
          <w:szCs w:val="22"/>
        </w:rPr>
        <w:t>:</w:t>
      </w:r>
      <w:r>
        <w:rPr>
          <w:rFonts w:ascii="Times New Roman" w:eastAsia="等线" w:hAnsi="Times New Roman" w:hint="eastAsia"/>
          <w:b/>
          <w:sz w:val="22"/>
          <w:szCs w:val="22"/>
        </w:rPr>
        <w:t xml:space="preserve"> NR SN</w:t>
      </w:r>
      <w:r w:rsidRPr="00E27578">
        <w:rPr>
          <w:rFonts w:ascii="Times New Roman" w:eastAsia="等线" w:hAnsi="Times New Roman" w:hint="eastAsia"/>
          <w:b/>
          <w:sz w:val="22"/>
          <w:szCs w:val="22"/>
        </w:rPr>
        <w:t xml:space="preserve"> select</w:t>
      </w:r>
      <w:r>
        <w:rPr>
          <w:rFonts w:ascii="Times New Roman" w:eastAsia="等线" w:hAnsi="Times New Roman" w:hint="eastAsia"/>
          <w:b/>
          <w:sz w:val="22"/>
          <w:szCs w:val="22"/>
        </w:rPr>
        <w:t>s</w:t>
      </w:r>
      <w:r w:rsidRPr="00E27578">
        <w:rPr>
          <w:rFonts w:ascii="Times New Roman" w:eastAsia="等线" w:hAnsi="Times New Roman" w:hint="eastAsia"/>
          <w:b/>
          <w:sz w:val="22"/>
          <w:szCs w:val="22"/>
        </w:rPr>
        <w:t xml:space="preserve"> the next suitable PSCell based on </w:t>
      </w:r>
      <w:r>
        <w:rPr>
          <w:rFonts w:ascii="Times New Roman" w:eastAsia="等线" w:hAnsi="Times New Roman" w:hint="eastAsia"/>
          <w:b/>
          <w:sz w:val="22"/>
          <w:szCs w:val="22"/>
        </w:rPr>
        <w:t xml:space="preserve">the </w:t>
      </w:r>
      <w:proofErr w:type="spellStart"/>
      <w:r w:rsidRPr="00E27578">
        <w:rPr>
          <w:rFonts w:ascii="Times New Roman" w:eastAsia="等线" w:hAnsi="Times New Roman"/>
          <w:b/>
          <w:sz w:val="22"/>
          <w:szCs w:val="22"/>
        </w:rPr>
        <w:t>measResultSCG</w:t>
      </w:r>
      <w:proofErr w:type="spellEnd"/>
      <w:r w:rsidRPr="00E27578">
        <w:rPr>
          <w:rFonts w:ascii="Times New Roman" w:eastAsia="等线" w:hAnsi="Times New Roman"/>
          <w:b/>
          <w:sz w:val="22"/>
          <w:szCs w:val="22"/>
        </w:rPr>
        <w:t xml:space="preserve"> in SCGFailureInformationNR message</w:t>
      </w:r>
      <w:r>
        <w:rPr>
          <w:rFonts w:ascii="Times New Roman" w:eastAsia="等线" w:hAnsi="Times New Roman" w:hint="eastAsia"/>
          <w:b/>
          <w:sz w:val="22"/>
          <w:szCs w:val="22"/>
        </w:rPr>
        <w:t xml:space="preserve"> for both MN </w:t>
      </w:r>
      <w:r>
        <w:rPr>
          <w:rFonts w:ascii="Times New Roman" w:eastAsia="等线" w:hAnsi="Times New Roman"/>
          <w:b/>
          <w:sz w:val="22"/>
          <w:szCs w:val="22"/>
        </w:rPr>
        <w:t>initia</w:t>
      </w:r>
      <w:r>
        <w:rPr>
          <w:rFonts w:ascii="Times New Roman" w:eastAsia="等线" w:hAnsi="Times New Roman" w:hint="eastAsia"/>
          <w:b/>
          <w:sz w:val="22"/>
          <w:szCs w:val="22"/>
        </w:rPr>
        <w:t xml:space="preserve">te </w:t>
      </w:r>
      <w:r w:rsidRPr="00E27578">
        <w:rPr>
          <w:rFonts w:ascii="Times New Roman" w:eastAsia="等线" w:hAnsi="Times New Roman" w:hint="eastAsia"/>
          <w:b/>
          <w:sz w:val="22"/>
          <w:szCs w:val="22"/>
        </w:rPr>
        <w:t xml:space="preserve">PSCell </w:t>
      </w:r>
      <w:r>
        <w:rPr>
          <w:rFonts w:ascii="Times New Roman" w:eastAsia="等线" w:hAnsi="Times New Roman" w:hint="eastAsia"/>
          <w:b/>
          <w:sz w:val="22"/>
          <w:szCs w:val="22"/>
        </w:rPr>
        <w:t xml:space="preserve">change and SN initiate </w:t>
      </w:r>
      <w:r w:rsidRPr="00E27578">
        <w:rPr>
          <w:rFonts w:ascii="Times New Roman" w:eastAsia="等线" w:hAnsi="Times New Roman" w:hint="eastAsia"/>
          <w:b/>
          <w:sz w:val="22"/>
          <w:szCs w:val="22"/>
        </w:rPr>
        <w:t xml:space="preserve">PSCell </w:t>
      </w:r>
      <w:r>
        <w:rPr>
          <w:rFonts w:ascii="Times New Roman" w:eastAsia="等线" w:hAnsi="Times New Roman" w:hint="eastAsia"/>
          <w:b/>
          <w:sz w:val="22"/>
          <w:szCs w:val="22"/>
        </w:rPr>
        <w:t>change</w:t>
      </w:r>
      <w:r w:rsidRPr="00E27578">
        <w:rPr>
          <w:rFonts w:ascii="Times New Roman" w:eastAsia="等线" w:hAnsi="Times New Roman" w:hint="eastAsia"/>
          <w:b/>
          <w:sz w:val="22"/>
          <w:szCs w:val="22"/>
        </w:rPr>
        <w:t>.</w:t>
      </w:r>
    </w:p>
    <w:p w:rsidR="00A039DA" w:rsidRDefault="00A039DA" w:rsidP="00A039DA">
      <w:pPr>
        <w:jc w:val="left"/>
        <w:rPr>
          <w:rFonts w:ascii="Times New Roman" w:eastAsia="等线" w:hAnsi="Times New Roman"/>
          <w:b/>
          <w:sz w:val="22"/>
          <w:szCs w:val="22"/>
        </w:rPr>
      </w:pPr>
      <w:r>
        <w:rPr>
          <w:rFonts w:ascii="Times New Roman" w:eastAsia="等线" w:hAnsi="Times New Roman" w:hint="eastAsia"/>
          <w:b/>
          <w:sz w:val="22"/>
          <w:szCs w:val="22"/>
        </w:rPr>
        <w:t>Proposal 5</w:t>
      </w:r>
      <w:r w:rsidRPr="00E32602">
        <w:rPr>
          <w:rFonts w:ascii="Times New Roman" w:eastAsia="等线" w:hAnsi="Times New Roman" w:hint="eastAsia"/>
          <w:b/>
          <w:sz w:val="22"/>
          <w:szCs w:val="22"/>
        </w:rPr>
        <w:t>:</w:t>
      </w:r>
      <w:r w:rsidRPr="00B01999">
        <w:rPr>
          <w:rFonts w:ascii="Times New Roman" w:eastAsia="等线" w:hAnsi="Times New Roman" w:hint="eastAsia"/>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include the next suitable PSCell in </w:t>
      </w:r>
      <w:r w:rsidRPr="00EF7D36">
        <w:rPr>
          <w:rFonts w:ascii="Times New Roman" w:eastAsia="等线" w:hAnsi="Times New Roman"/>
          <w:b/>
          <w:sz w:val="22"/>
          <w:szCs w:val="22"/>
        </w:rPr>
        <w:t>SCG FAILURE TRANSFER</w:t>
      </w:r>
      <w:r>
        <w:rPr>
          <w:rFonts w:ascii="Times New Roman" w:eastAsia="等线" w:hAnsi="Times New Roman" w:hint="eastAsia"/>
          <w:b/>
          <w:sz w:val="22"/>
          <w:szCs w:val="22"/>
        </w:rPr>
        <w:t xml:space="preserve"> message.</w:t>
      </w:r>
    </w:p>
    <w:p w:rsidR="00A039DA" w:rsidRDefault="00A039DA" w:rsidP="00A039DA">
      <w:pPr>
        <w:jc w:val="left"/>
        <w:rPr>
          <w:rFonts w:ascii="Times New Roman" w:eastAsia="等线" w:hAnsi="Times New Roman"/>
          <w:b/>
          <w:sz w:val="22"/>
          <w:szCs w:val="22"/>
        </w:rPr>
      </w:pPr>
      <w:r>
        <w:rPr>
          <w:rFonts w:ascii="Times New Roman" w:eastAsia="等线" w:hAnsi="Times New Roman" w:hint="eastAsia"/>
          <w:b/>
          <w:sz w:val="22"/>
          <w:szCs w:val="22"/>
        </w:rPr>
        <w:t>Proposal 6</w:t>
      </w:r>
      <w:r w:rsidRPr="00E32602">
        <w:rPr>
          <w:rFonts w:ascii="Times New Roman" w:eastAsia="等线" w:hAnsi="Times New Roman" w:hint="eastAsia"/>
          <w:b/>
          <w:sz w:val="22"/>
          <w:szCs w:val="22"/>
        </w:rPr>
        <w:t>:</w:t>
      </w:r>
      <w:r w:rsidRPr="00B01999">
        <w:rPr>
          <w:rFonts w:ascii="Times New Roman" w:eastAsia="等线" w:hAnsi="Times New Roman" w:hint="eastAsia"/>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for RAN3 to discuss whether including </w:t>
      </w:r>
      <w:r w:rsidRPr="00EF7D36">
        <w:rPr>
          <w:rFonts w:ascii="Times New Roman" w:eastAsia="等线" w:hAnsi="Times New Roman"/>
          <w:b/>
          <w:sz w:val="22"/>
          <w:szCs w:val="22"/>
        </w:rPr>
        <w:t>PSCell change failure type</w:t>
      </w:r>
      <w:r>
        <w:rPr>
          <w:rFonts w:ascii="Times New Roman" w:eastAsia="等线" w:hAnsi="Times New Roman" w:hint="eastAsia"/>
          <w:b/>
          <w:sz w:val="22"/>
          <w:szCs w:val="22"/>
        </w:rPr>
        <w:t xml:space="preserve"> in </w:t>
      </w:r>
      <w:r w:rsidRPr="00EF7D36">
        <w:rPr>
          <w:rFonts w:ascii="Times New Roman" w:eastAsia="等线" w:hAnsi="Times New Roman"/>
          <w:b/>
          <w:sz w:val="22"/>
          <w:szCs w:val="22"/>
        </w:rPr>
        <w:t>SCG FAILURE TRANSFER</w:t>
      </w:r>
      <w:r>
        <w:rPr>
          <w:rFonts w:ascii="Times New Roman" w:eastAsia="等线" w:hAnsi="Times New Roman" w:hint="eastAsia"/>
          <w:b/>
          <w:sz w:val="22"/>
          <w:szCs w:val="22"/>
        </w:rPr>
        <w:t xml:space="preserve"> message. </w:t>
      </w:r>
    </w:p>
    <w:p w:rsidR="00D14CAD" w:rsidRPr="00002C03" w:rsidRDefault="00A039DA" w:rsidP="00A039DA">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7</w:t>
      </w:r>
      <w:r w:rsidRPr="006C3C15">
        <w:rPr>
          <w:rFonts w:ascii="Times New Roman" w:eastAsia="等线" w:hAnsi="Times New Roman" w:hint="eastAsia"/>
          <w:b/>
          <w:sz w:val="22"/>
          <w:szCs w:val="22"/>
        </w:rPr>
        <w:t>:</w:t>
      </w:r>
      <w:r w:rsidRPr="00E32602">
        <w:rPr>
          <w:rFonts w:ascii="Times New Roman" w:eastAsia="等线" w:hAnsi="Times New Roman"/>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for RAN3 to discuss the above forwarding </w:t>
      </w:r>
      <w:r>
        <w:rPr>
          <w:rFonts w:ascii="Times New Roman" w:eastAsia="等线" w:hAnsi="Times New Roman"/>
          <w:b/>
          <w:sz w:val="22"/>
          <w:szCs w:val="22"/>
        </w:rPr>
        <w:t>mechanism</w:t>
      </w:r>
      <w:r>
        <w:rPr>
          <w:rFonts w:ascii="Times New Roman" w:eastAsia="等线" w:hAnsi="Times New Roman" w:hint="eastAsia"/>
          <w:b/>
          <w:sz w:val="22"/>
          <w:szCs w:val="22"/>
        </w:rPr>
        <w:t xml:space="preserve"> which is capture in TP for 37.340</w:t>
      </w:r>
      <w:r>
        <w:rPr>
          <w:rFonts w:ascii="Times New Roman" w:eastAsia="等线" w:hAnsi="Times New Roman" w:hint="eastAsia"/>
          <w:b/>
          <w:sz w:val="22"/>
          <w:szCs w:val="22"/>
          <w:lang w:val="en-US"/>
        </w:rPr>
        <w:t>.</w:t>
      </w:r>
    </w:p>
    <w:p w:rsidR="00444437" w:rsidRDefault="00342BD3" w:rsidP="00B4183F">
      <w:pPr>
        <w:rPr>
          <w:rFonts w:ascii="Times New Roman" w:eastAsia="等线" w:hAnsi="Times New Roman"/>
          <w:b/>
          <w:sz w:val="22"/>
          <w:szCs w:val="22"/>
          <w:lang w:val="en-US"/>
        </w:rPr>
      </w:pPr>
      <w:r w:rsidRPr="00342BD3">
        <w:rPr>
          <w:rFonts w:ascii="Times New Roman" w:eastAsia="等线" w:hAnsi="Times New Roman"/>
          <w:b/>
          <w:sz w:val="22"/>
          <w:szCs w:val="22"/>
          <w:lang w:val="en-US"/>
        </w:rPr>
        <w:t>MHI/UHI enhancement for SCG deactivation/activation</w:t>
      </w:r>
      <w:r>
        <w:rPr>
          <w:rFonts w:ascii="Times New Roman" w:eastAsia="等线" w:hAnsi="Times New Roman" w:hint="eastAsia"/>
          <w:b/>
          <w:sz w:val="22"/>
          <w:szCs w:val="22"/>
          <w:lang w:val="en-US"/>
        </w:rPr>
        <w:t>:</w:t>
      </w:r>
    </w:p>
    <w:p w:rsidR="002E438B" w:rsidRPr="002E438B" w:rsidRDefault="002E438B" w:rsidP="002E438B">
      <w:pPr>
        <w:jc w:val="left"/>
        <w:rPr>
          <w:rFonts w:ascii="Times New Roman" w:eastAsia="等线" w:hAnsi="Times New Roman"/>
          <w:b/>
          <w:sz w:val="22"/>
          <w:szCs w:val="22"/>
        </w:rPr>
      </w:pPr>
      <w:r w:rsidRPr="002E438B">
        <w:rPr>
          <w:rFonts w:ascii="Times New Roman" w:eastAsia="等线" w:hAnsi="Times New Roman"/>
          <w:b/>
          <w:sz w:val="22"/>
          <w:szCs w:val="22"/>
        </w:rPr>
        <w:t>O</w:t>
      </w:r>
      <w:r w:rsidRPr="002E438B">
        <w:rPr>
          <w:rFonts w:ascii="Times New Roman" w:eastAsia="等线" w:hAnsi="Times New Roman" w:hint="eastAsia"/>
          <w:b/>
          <w:sz w:val="22"/>
          <w:szCs w:val="22"/>
        </w:rPr>
        <w:t xml:space="preserve">bservation 4: SCG active time </w:t>
      </w:r>
      <w:r w:rsidRPr="002E438B">
        <w:rPr>
          <w:rFonts w:ascii="Times New Roman" w:eastAsia="等线" w:hAnsi="Times New Roman"/>
          <w:b/>
          <w:sz w:val="22"/>
          <w:szCs w:val="22"/>
        </w:rPr>
        <w:t xml:space="preserve">over 4096s is long enough </w:t>
      </w:r>
      <w:r w:rsidRPr="002E438B">
        <w:rPr>
          <w:rFonts w:ascii="Times New Roman" w:eastAsia="等线" w:hAnsi="Times New Roman" w:hint="eastAsia"/>
          <w:b/>
          <w:sz w:val="22"/>
          <w:szCs w:val="22"/>
        </w:rPr>
        <w:t>to prove</w:t>
      </w:r>
      <w:r w:rsidRPr="002E438B">
        <w:rPr>
          <w:rFonts w:ascii="Times New Roman" w:eastAsia="等线" w:hAnsi="Times New Roman"/>
          <w:b/>
          <w:sz w:val="22"/>
          <w:szCs w:val="22"/>
        </w:rPr>
        <w:t xml:space="preserve"> </w:t>
      </w:r>
      <w:r w:rsidRPr="002E438B">
        <w:rPr>
          <w:rFonts w:ascii="Times New Roman" w:eastAsia="等线" w:hAnsi="Times New Roman" w:hint="eastAsia"/>
          <w:b/>
          <w:sz w:val="22"/>
          <w:szCs w:val="22"/>
        </w:rPr>
        <w:t xml:space="preserve">that </w:t>
      </w:r>
      <w:r w:rsidRPr="002E438B">
        <w:rPr>
          <w:rFonts w:ascii="Times New Roman" w:eastAsia="等线" w:hAnsi="Times New Roman"/>
          <w:b/>
          <w:sz w:val="22"/>
          <w:szCs w:val="22"/>
        </w:rPr>
        <w:t xml:space="preserve">DC is </w:t>
      </w:r>
      <w:r w:rsidRPr="002E438B">
        <w:rPr>
          <w:rFonts w:ascii="Times New Roman" w:eastAsia="等线" w:hAnsi="Times New Roman" w:hint="eastAsia"/>
          <w:b/>
          <w:sz w:val="22"/>
          <w:szCs w:val="22"/>
        </w:rPr>
        <w:t>needed,</w:t>
      </w:r>
      <w:r w:rsidRPr="002E438B">
        <w:rPr>
          <w:rFonts w:ascii="Times New Roman" w:eastAsia="等线" w:hAnsi="Times New Roman"/>
          <w:b/>
          <w:sz w:val="22"/>
          <w:szCs w:val="22"/>
        </w:rPr>
        <w:t xml:space="preserve"> no matter </w:t>
      </w:r>
      <w:r w:rsidR="00D07827">
        <w:rPr>
          <w:rFonts w:ascii="Times New Roman" w:eastAsia="等线" w:hAnsi="Times New Roman" w:hint="eastAsia"/>
          <w:b/>
          <w:sz w:val="22"/>
          <w:szCs w:val="22"/>
        </w:rPr>
        <w:t>which</w:t>
      </w:r>
      <w:r w:rsidRPr="002E438B">
        <w:rPr>
          <w:rFonts w:ascii="Times New Roman" w:eastAsia="等线" w:hAnsi="Times New Roman"/>
          <w:b/>
          <w:sz w:val="22"/>
          <w:szCs w:val="22"/>
        </w:rPr>
        <w:t xml:space="preserve"> percentage it occupied in whole DC time.</w:t>
      </w:r>
    </w:p>
    <w:p w:rsidR="00751C46" w:rsidRDefault="00751C46" w:rsidP="00342BD3">
      <w:pPr>
        <w:jc w:val="left"/>
        <w:rPr>
          <w:rFonts w:ascii="Times New Roman" w:eastAsia="等线" w:hAnsi="Times New Roman"/>
          <w:b/>
          <w:sz w:val="22"/>
          <w:szCs w:val="22"/>
        </w:rPr>
      </w:pPr>
      <w:r w:rsidRPr="00751C46">
        <w:rPr>
          <w:rFonts w:ascii="Times New Roman" w:eastAsia="等线" w:hAnsi="Times New Roman"/>
          <w:b/>
          <w:sz w:val="22"/>
          <w:szCs w:val="22"/>
        </w:rPr>
        <w:t>Observation 5: Throughput is dynamic according to different service. As long as the activation time is long, it can show that the SCG/DC is useful even the throughput on the SCG is low.</w:t>
      </w:r>
    </w:p>
    <w:p w:rsidR="00342BD3" w:rsidRDefault="00342BD3" w:rsidP="00342BD3">
      <w:pPr>
        <w:jc w:val="left"/>
        <w:rPr>
          <w:rFonts w:ascii="Times New Roman" w:eastAsia="等线" w:hAnsi="Times New Roman"/>
          <w:b/>
          <w:sz w:val="22"/>
          <w:szCs w:val="22"/>
        </w:rPr>
      </w:pPr>
      <w:r w:rsidRPr="002E7CCF">
        <w:rPr>
          <w:rFonts w:ascii="Times New Roman" w:eastAsia="等线" w:hAnsi="Times New Roman"/>
          <w:b/>
          <w:sz w:val="22"/>
          <w:szCs w:val="22"/>
        </w:rPr>
        <w:t>P</w:t>
      </w:r>
      <w:r w:rsidRPr="002E7CCF">
        <w:rPr>
          <w:rFonts w:ascii="Times New Roman" w:eastAsia="等线" w:hAnsi="Times New Roman" w:hint="eastAsia"/>
          <w:b/>
          <w:sz w:val="22"/>
          <w:szCs w:val="22"/>
        </w:rPr>
        <w:t xml:space="preserve">roposal </w:t>
      </w:r>
      <w:r>
        <w:rPr>
          <w:rFonts w:ascii="Times New Roman" w:eastAsia="等线" w:hAnsi="Times New Roman" w:hint="eastAsia"/>
          <w:b/>
          <w:sz w:val="22"/>
          <w:szCs w:val="22"/>
        </w:rPr>
        <w:t>8</w:t>
      </w:r>
      <w:r w:rsidRPr="002E7CCF">
        <w:rPr>
          <w:rFonts w:ascii="Times New Roman" w:eastAsia="等线" w:hAnsi="Times New Roman" w:hint="eastAsia"/>
          <w:b/>
          <w:sz w:val="22"/>
          <w:szCs w:val="22"/>
        </w:rPr>
        <w:t xml:space="preserve">: Add </w:t>
      </w:r>
      <w:r w:rsidRPr="002E7CCF">
        <w:rPr>
          <w:rFonts w:ascii="Times New Roman" w:eastAsia="等线" w:hAnsi="Times New Roman"/>
          <w:b/>
          <w:sz w:val="22"/>
          <w:szCs w:val="22"/>
        </w:rPr>
        <w:t>Time in SCG activated state</w:t>
      </w:r>
      <w:r w:rsidRPr="002E7CCF">
        <w:rPr>
          <w:rFonts w:ascii="Times New Roman" w:eastAsia="等线" w:hAnsi="Times New Roman" w:hint="eastAsia"/>
          <w:b/>
          <w:sz w:val="22"/>
          <w:szCs w:val="22"/>
        </w:rPr>
        <w:t xml:space="preserve"> IE in </w:t>
      </w:r>
      <w:r w:rsidRPr="002E7CCF">
        <w:rPr>
          <w:rFonts w:ascii="Times New Roman" w:eastAsia="等线" w:hAnsi="Times New Roman"/>
          <w:b/>
          <w:sz w:val="22"/>
          <w:szCs w:val="22"/>
        </w:rPr>
        <w:t>Last Visited PSCell Information</w:t>
      </w:r>
      <w:r>
        <w:rPr>
          <w:rFonts w:ascii="Times New Roman" w:eastAsia="等线" w:hAnsi="Times New Roman" w:hint="eastAsia"/>
          <w:b/>
          <w:sz w:val="22"/>
          <w:szCs w:val="22"/>
        </w:rPr>
        <w:t>.</w:t>
      </w:r>
    </w:p>
    <w:p w:rsidR="002E438B" w:rsidRPr="002E7CCF" w:rsidRDefault="002E438B" w:rsidP="002E438B">
      <w:pPr>
        <w:jc w:val="left"/>
        <w:rPr>
          <w:rFonts w:ascii="Times New Roman" w:eastAsia="等线" w:hAnsi="Times New Roman"/>
          <w:b/>
          <w:sz w:val="22"/>
          <w:szCs w:val="22"/>
        </w:rPr>
      </w:pPr>
      <w:r w:rsidRPr="002E7CCF">
        <w:rPr>
          <w:rFonts w:ascii="Times New Roman" w:eastAsia="等线" w:hAnsi="Times New Roman"/>
          <w:b/>
          <w:sz w:val="22"/>
          <w:szCs w:val="22"/>
        </w:rPr>
        <w:t>P</w:t>
      </w:r>
      <w:r w:rsidRPr="002E7CCF">
        <w:rPr>
          <w:rFonts w:ascii="Times New Roman" w:eastAsia="等线" w:hAnsi="Times New Roman" w:hint="eastAsia"/>
          <w:b/>
          <w:sz w:val="22"/>
          <w:szCs w:val="22"/>
        </w:rPr>
        <w:t xml:space="preserve">roposal </w:t>
      </w:r>
      <w:r>
        <w:rPr>
          <w:rFonts w:ascii="Times New Roman" w:eastAsia="等线" w:hAnsi="Times New Roman" w:hint="eastAsia"/>
          <w:b/>
          <w:sz w:val="22"/>
          <w:szCs w:val="22"/>
        </w:rPr>
        <w:t>9</w:t>
      </w:r>
      <w:r w:rsidRPr="002E7CCF">
        <w:rPr>
          <w:rFonts w:ascii="Times New Roman" w:eastAsia="等线" w:hAnsi="Times New Roman" w:hint="eastAsia"/>
          <w:b/>
          <w:sz w:val="22"/>
          <w:szCs w:val="22"/>
        </w:rPr>
        <w:t xml:space="preserve">: </w:t>
      </w:r>
      <w:r w:rsidRPr="002E7CCF">
        <w:rPr>
          <w:rFonts w:ascii="Times New Roman" w:eastAsia="等线" w:hAnsi="Times New Roman"/>
          <w:b/>
          <w:sz w:val="22"/>
          <w:szCs w:val="22"/>
        </w:rPr>
        <w:t xml:space="preserve">Network based solution </w:t>
      </w:r>
      <w:r w:rsidRPr="002E7CCF">
        <w:rPr>
          <w:rFonts w:ascii="Times New Roman" w:eastAsia="等线" w:hAnsi="Times New Roman" w:hint="eastAsia"/>
          <w:b/>
          <w:sz w:val="22"/>
          <w:szCs w:val="22"/>
        </w:rPr>
        <w:t xml:space="preserve">(UHI) </w:t>
      </w:r>
      <w:r w:rsidRPr="002E7CCF">
        <w:rPr>
          <w:rFonts w:ascii="Times New Roman" w:eastAsia="等线" w:hAnsi="Times New Roman"/>
          <w:b/>
          <w:sz w:val="22"/>
          <w:szCs w:val="22"/>
        </w:rPr>
        <w:t xml:space="preserve">is </w:t>
      </w:r>
      <w:r w:rsidRPr="002E7CCF">
        <w:rPr>
          <w:rFonts w:ascii="Times New Roman" w:eastAsia="等线" w:hAnsi="Times New Roman" w:hint="eastAsia"/>
          <w:b/>
          <w:sz w:val="22"/>
          <w:szCs w:val="22"/>
        </w:rPr>
        <w:t xml:space="preserve">not </w:t>
      </w:r>
      <w:r w:rsidRPr="002E7CCF">
        <w:rPr>
          <w:rFonts w:ascii="Times New Roman" w:eastAsia="等线" w:hAnsi="Times New Roman"/>
          <w:b/>
          <w:sz w:val="22"/>
          <w:szCs w:val="22"/>
        </w:rPr>
        <w:t>sufficient for network optimization, a UE based solution</w:t>
      </w:r>
      <w:r w:rsidRPr="002E7CCF">
        <w:rPr>
          <w:rFonts w:ascii="Times New Roman" w:eastAsia="等线" w:hAnsi="Times New Roman" w:hint="eastAsia"/>
          <w:b/>
          <w:sz w:val="22"/>
          <w:szCs w:val="22"/>
        </w:rPr>
        <w:t xml:space="preserve"> (MHI)</w:t>
      </w:r>
      <w:r w:rsidRPr="002E7CCF">
        <w:rPr>
          <w:rFonts w:ascii="Times New Roman" w:eastAsia="等线" w:hAnsi="Times New Roman"/>
          <w:b/>
          <w:sz w:val="22"/>
          <w:szCs w:val="22"/>
        </w:rPr>
        <w:t xml:space="preserve"> is needed</w:t>
      </w:r>
      <w:r w:rsidRPr="002E7CCF">
        <w:rPr>
          <w:rFonts w:ascii="Times New Roman" w:eastAsia="等线" w:hAnsi="Times New Roman" w:hint="eastAsia"/>
          <w:b/>
          <w:sz w:val="22"/>
          <w:szCs w:val="22"/>
        </w:rPr>
        <w:t>.</w:t>
      </w:r>
    </w:p>
    <w:p w:rsidR="00F1318B" w:rsidRPr="0062041D" w:rsidRDefault="00626F28" w:rsidP="00F1318B">
      <w:pPr>
        <w:pStyle w:val="1"/>
        <w:rPr>
          <w:rFonts w:cs="Arial"/>
        </w:rPr>
      </w:pPr>
      <w:r>
        <w:rPr>
          <w:rFonts w:cs="Arial" w:hint="eastAsia"/>
          <w:lang w:eastAsia="zh-CN"/>
        </w:rPr>
        <w:t>Reference</w:t>
      </w:r>
    </w:p>
    <w:p w:rsidR="00E42083" w:rsidRDefault="00F1318B" w:rsidP="00E42083">
      <w:pPr>
        <w:jc w:val="left"/>
        <w:rPr>
          <w:rFonts w:ascii="Times New Roman" w:eastAsia="等线" w:hAnsi="Times New Roman"/>
          <w:sz w:val="22"/>
          <w:szCs w:val="22"/>
          <w:lang w:val="en-US"/>
        </w:rPr>
      </w:pPr>
      <w:r w:rsidRPr="00177487">
        <w:rPr>
          <w:rFonts w:ascii="Times New Roman" w:eastAsia="等线" w:hAnsi="Times New Roman" w:hint="eastAsia"/>
          <w:sz w:val="22"/>
          <w:szCs w:val="22"/>
          <w:lang w:val="en-US"/>
        </w:rPr>
        <w:t>[1]</w:t>
      </w:r>
      <w:r w:rsidR="000A1738" w:rsidRPr="000A1738">
        <w:t xml:space="preserve"> </w:t>
      </w:r>
      <w:r w:rsidR="000A1738" w:rsidRPr="000A1738">
        <w:rPr>
          <w:rFonts w:ascii="Times New Roman" w:eastAsia="等线" w:hAnsi="Times New Roman"/>
          <w:sz w:val="22"/>
          <w:szCs w:val="22"/>
          <w:lang w:val="en-US"/>
        </w:rPr>
        <w:t>R3-245009</w:t>
      </w:r>
      <w:r w:rsidR="000A1738">
        <w:rPr>
          <w:rFonts w:ascii="Times New Roman" w:eastAsia="等线" w:hAnsi="Times New Roman" w:hint="eastAsia"/>
          <w:sz w:val="22"/>
          <w:szCs w:val="22"/>
          <w:lang w:val="en-US"/>
        </w:rPr>
        <w:t xml:space="preserve">, </w:t>
      </w:r>
      <w:r w:rsidR="000A1738" w:rsidRPr="000A1738">
        <w:rPr>
          <w:rFonts w:ascii="Times New Roman" w:eastAsia="等线" w:hAnsi="Times New Roman"/>
          <w:sz w:val="22"/>
          <w:szCs w:val="22"/>
          <w:lang w:val="en-US"/>
        </w:rPr>
        <w:t>LS on MHI enhancement solution for SCG deactivation/activation</w:t>
      </w:r>
      <w:r w:rsidR="000A1738">
        <w:rPr>
          <w:rFonts w:ascii="Times New Roman" w:eastAsia="等线" w:hAnsi="Times New Roman" w:hint="eastAsia"/>
          <w:sz w:val="22"/>
          <w:szCs w:val="22"/>
          <w:lang w:val="en-US"/>
        </w:rPr>
        <w:t>, CMCC.</w:t>
      </w:r>
    </w:p>
    <w:p w:rsidR="00E42083" w:rsidRPr="0062041D" w:rsidRDefault="00E42083" w:rsidP="00E42083">
      <w:pPr>
        <w:pStyle w:val="1"/>
        <w:rPr>
          <w:rFonts w:cs="Arial"/>
        </w:rPr>
      </w:pPr>
      <w:r>
        <w:rPr>
          <w:rFonts w:cs="Arial" w:hint="eastAsia"/>
          <w:lang w:eastAsia="zh-CN"/>
        </w:rPr>
        <w:t>TP for TS 37.340</w:t>
      </w:r>
    </w:p>
    <w:p w:rsidR="00CE2842" w:rsidRPr="00E33A44" w:rsidRDefault="00CE2842" w:rsidP="00CE2842">
      <w:pPr>
        <w:pStyle w:val="3"/>
        <w:numPr>
          <w:ilvl w:val="0"/>
          <w:numId w:val="0"/>
        </w:numPr>
        <w:ind w:left="720" w:hanging="720"/>
      </w:pPr>
      <w:bookmarkStart w:id="27" w:name="_Toc46502095"/>
      <w:bookmarkStart w:id="28" w:name="_Toc51971443"/>
      <w:bookmarkStart w:id="29" w:name="_Toc52551426"/>
      <w:bookmarkStart w:id="30" w:name="_Toc172231686"/>
      <w:r w:rsidRPr="00E33A44">
        <w:t>10.18.2</w:t>
      </w:r>
      <w:r w:rsidRPr="00E33A44">
        <w:tab/>
      </w:r>
      <w:bookmarkEnd w:id="27"/>
      <w:bookmarkEnd w:id="28"/>
      <w:bookmarkEnd w:id="29"/>
      <w:r w:rsidRPr="00E33A44">
        <w:t>PSCell change failure</w:t>
      </w:r>
      <w:bookmarkEnd w:id="30"/>
    </w:p>
    <w:p w:rsidR="00CE2842" w:rsidRPr="00E33A44" w:rsidRDefault="00CE2842" w:rsidP="00CE2842">
      <w:r w:rsidRPr="00E33A44">
        <w:t xml:space="preserve">One of the functions of self-optimization for PSCell change is to detect PSCell change failures that occur due to Too late PSCell change or </w:t>
      </w:r>
      <w:proofErr w:type="gramStart"/>
      <w:r w:rsidRPr="00E33A44">
        <w:t>Too</w:t>
      </w:r>
      <w:proofErr w:type="gramEnd"/>
      <w:r w:rsidRPr="00E33A44">
        <w:t xml:space="preserve"> early PSCell change, or Triggering PSCell change to wrong PSCell. These problems are defined as follows:</w:t>
      </w:r>
    </w:p>
    <w:p w:rsidR="00CE2842" w:rsidRPr="00E33A44" w:rsidRDefault="00CE2842" w:rsidP="00CE2842">
      <w:pPr>
        <w:pStyle w:val="B1"/>
      </w:pPr>
      <w:r w:rsidRPr="00E33A44">
        <w:t>-</w:t>
      </w:r>
      <w:r w:rsidRPr="00E33A44">
        <w:tab/>
        <w:t>Too late PSCell change: an SCG failure occurs after the UE has stayed for a long period of time in the PSCell; a suitable different PSCell is found based on the measurements reported from the UE.</w:t>
      </w:r>
    </w:p>
    <w:p w:rsidR="00CE2842" w:rsidRPr="00E33A44" w:rsidRDefault="00CE2842" w:rsidP="00CE2842">
      <w:pPr>
        <w:pStyle w:val="B1"/>
      </w:pPr>
      <w:r w:rsidRPr="00E33A44">
        <w:lastRenderedPageBreak/>
        <w:t>-</w:t>
      </w:r>
      <w:r w:rsidRPr="00E33A44">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rsidR="00CE2842" w:rsidRPr="00E33A44" w:rsidRDefault="00CE2842" w:rsidP="00CE2842">
      <w:pPr>
        <w:pStyle w:val="B1"/>
      </w:pPr>
      <w:r w:rsidRPr="00E33A44">
        <w:t>-</w:t>
      </w:r>
      <w:r w:rsidRPr="00E33A44">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rsidR="00CE2842" w:rsidRPr="00E33A44" w:rsidRDefault="00CE2842" w:rsidP="00CE2842">
      <w:r w:rsidRPr="00E33A44">
        <w:t>In the definition above, the "successful PSCell change" refers to the UE state, namely the successful completion of the RA procedure.</w:t>
      </w:r>
    </w:p>
    <w:p w:rsidR="00747211" w:rsidRDefault="00C1670B" w:rsidP="00747211">
      <w:pPr>
        <w:jc w:val="left"/>
        <w:rPr>
          <w:ins w:id="31" w:author="CATT" w:date="2024-09-25T15:18:00Z"/>
        </w:rPr>
      </w:pPr>
      <w:ins w:id="32" w:author="CATT" w:date="2024-09-27T13:24:00Z">
        <w:r w:rsidRPr="00386D4A">
          <w:rPr>
            <w:rFonts w:hint="eastAsia"/>
          </w:rPr>
          <w:t xml:space="preserve">For </w:t>
        </w:r>
        <w:r>
          <w:rPr>
            <w:rFonts w:hint="eastAsia"/>
          </w:rPr>
          <w:t>NR</w:t>
        </w:r>
        <w:r w:rsidRPr="00386D4A">
          <w:rPr>
            <w:rFonts w:hint="eastAsia"/>
          </w:rPr>
          <w:t>-DC,</w:t>
        </w:r>
        <w:r>
          <w:rPr>
            <w:rFonts w:hint="eastAsia"/>
          </w:rPr>
          <w:t xml:space="preserve"> </w:t>
        </w:r>
      </w:ins>
      <w:r w:rsidR="00CE2842" w:rsidRPr="00E33A44">
        <w: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t>
      </w:r>
    </w:p>
    <w:p w:rsidR="00FA232F" w:rsidRDefault="00747211" w:rsidP="00FA232F">
      <w:pPr>
        <w:rPr>
          <w:ins w:id="33" w:author="CATT" w:date="2024-11-04T15:59:00Z"/>
          <w:rFonts w:ascii="Times New Roman" w:eastAsia="等线" w:hAnsi="Times New Roman"/>
          <w:sz w:val="22"/>
          <w:szCs w:val="22"/>
          <w:lang w:val="en-US"/>
        </w:rPr>
      </w:pPr>
      <w:ins w:id="34" w:author="CATT" w:date="2024-09-25T15:18:00Z">
        <w:r w:rsidRPr="00386D4A">
          <w:rPr>
            <w:rFonts w:hint="eastAsia"/>
          </w:rPr>
          <w:t>For EN-DC</w:t>
        </w:r>
      </w:ins>
      <w:ins w:id="35" w:author="CATT" w:date="2024-09-27T13:24:00Z">
        <w:r w:rsidR="00646350">
          <w:rPr>
            <w:rFonts w:hint="eastAsia"/>
          </w:rPr>
          <w:t xml:space="preserve"> </w:t>
        </w:r>
      </w:ins>
      <w:ins w:id="36" w:author="CATT" w:date="2024-09-27T13:25:00Z">
        <w:r w:rsidR="00646350">
          <w:rPr>
            <w:rFonts w:hint="eastAsia"/>
          </w:rPr>
          <w:t>and NGEN-DC</w:t>
        </w:r>
      </w:ins>
      <w:ins w:id="37" w:author="CATT" w:date="2024-09-25T15:18:00Z">
        <w:r w:rsidRPr="00386D4A">
          <w:rPr>
            <w:rFonts w:hint="eastAsia"/>
          </w:rPr>
          <w:t xml:space="preserve">, </w:t>
        </w:r>
      </w:ins>
      <w:ins w:id="38" w:author="CATT" w:date="2024-11-04T15:59:00Z">
        <w:r w:rsidR="00FA232F">
          <w:rPr>
            <w:rFonts w:ascii="Times New Roman" w:eastAsia="等线" w:hAnsi="Times New Roman" w:hint="eastAsia"/>
            <w:sz w:val="22"/>
            <w:szCs w:val="22"/>
            <w:lang w:val="en-US"/>
          </w:rPr>
          <w:t>t</w:t>
        </w:r>
        <w:r w:rsidR="00FA232F" w:rsidRPr="0071087C">
          <w:rPr>
            <w:rFonts w:ascii="Times New Roman" w:eastAsia="等线" w:hAnsi="Times New Roman"/>
            <w:sz w:val="22"/>
            <w:szCs w:val="22"/>
            <w:lang w:val="en-US"/>
          </w:rPr>
          <w:t>he MN performs the initial analysis when SCGFailureInformation</w:t>
        </w:r>
        <w:r w:rsidR="00FA232F" w:rsidRPr="0071087C">
          <w:rPr>
            <w:rFonts w:ascii="Times New Roman" w:eastAsia="等线" w:hAnsi="Times New Roman" w:hint="eastAsia"/>
            <w:sz w:val="22"/>
            <w:szCs w:val="22"/>
            <w:lang w:val="en-US"/>
          </w:rPr>
          <w:t>NR</w:t>
        </w:r>
        <w:r w:rsidR="00FA232F" w:rsidRPr="0071087C">
          <w:rPr>
            <w:rFonts w:ascii="Times New Roman" w:eastAsia="等线" w:hAnsi="Times New Roman"/>
            <w:sz w:val="22"/>
            <w:szCs w:val="22"/>
            <w:lang w:val="en-US"/>
          </w:rPr>
          <w:t xml:space="preserve"> is received from the UE. In the first step, </w:t>
        </w:r>
        <w:r w:rsidR="00FA232F" w:rsidRPr="00D83FC1">
          <w:rPr>
            <w:rFonts w:ascii="Times New Roman" w:eastAsia="等线" w:hAnsi="Times New Roman"/>
            <w:sz w:val="22"/>
            <w:szCs w:val="22"/>
            <w:lang w:val="en-US"/>
          </w:rPr>
          <w:t xml:space="preserve">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w:t>
        </w:r>
      </w:ins>
      <w:ins w:id="39" w:author="CATT" w:date="2024-11-07T16:01:00Z">
        <w:r w:rsidR="00A4589A" w:rsidRPr="00D83FC1">
          <w:rPr>
            <w:rFonts w:ascii="Times New Roman" w:eastAsia="等线" w:hAnsi="Times New Roman"/>
            <w:sz w:val="22"/>
            <w:szCs w:val="22"/>
            <w:lang w:val="en-US"/>
          </w:rPr>
          <w:t>In case</w:t>
        </w:r>
        <w:r w:rsidR="00A4589A">
          <w:rPr>
            <w:rFonts w:ascii="Times New Roman" w:eastAsia="等线" w:hAnsi="Times New Roman" w:hint="eastAsia"/>
            <w:sz w:val="22"/>
            <w:szCs w:val="22"/>
            <w:lang w:val="en-US"/>
          </w:rPr>
          <w:t xml:space="preserve"> there is</w:t>
        </w:r>
        <w:r w:rsidR="00A4589A" w:rsidRPr="00D83FC1">
          <w:rPr>
            <w:rFonts w:ascii="Times New Roman" w:eastAsia="等线" w:hAnsi="Times New Roman"/>
            <w:sz w:val="22"/>
            <w:szCs w:val="22"/>
            <w:lang w:val="en-US"/>
          </w:rPr>
          <w:t xml:space="preserve"> </w:t>
        </w:r>
        <w:r w:rsidR="00A4589A">
          <w:rPr>
            <w:rFonts w:ascii="Times New Roman" w:eastAsia="等线" w:hAnsi="Times New Roman" w:hint="eastAsia"/>
            <w:sz w:val="22"/>
            <w:szCs w:val="22"/>
            <w:lang w:val="en-US"/>
          </w:rPr>
          <w:t xml:space="preserve">MN </w:t>
        </w:r>
        <w:r w:rsidR="00A4589A">
          <w:rPr>
            <w:rFonts w:ascii="Times New Roman" w:eastAsia="等线" w:hAnsi="Times New Roman"/>
            <w:sz w:val="22"/>
            <w:szCs w:val="22"/>
            <w:lang w:val="en-US"/>
          </w:rPr>
          <w:t>initialed</w:t>
        </w:r>
        <w:r w:rsidR="00A4589A">
          <w:rPr>
            <w:rFonts w:ascii="Times New Roman" w:eastAsia="等线" w:hAnsi="Times New Roman" w:hint="eastAsia"/>
            <w:sz w:val="22"/>
            <w:szCs w:val="22"/>
            <w:lang w:val="en-US"/>
          </w:rPr>
          <w:t xml:space="preserve"> PSCell change, </w:t>
        </w:r>
        <w:r w:rsidR="00A4589A" w:rsidRPr="0071087C">
          <w:rPr>
            <w:rFonts w:ascii="Times New Roman" w:eastAsia="等线" w:hAnsi="Times New Roman"/>
            <w:sz w:val="22"/>
            <w:szCs w:val="22"/>
            <w:lang w:val="en-US"/>
          </w:rPr>
          <w:t>MN forwards the SCG Failure Information Report message to th</w:t>
        </w:r>
        <w:r w:rsidR="00A4589A">
          <w:rPr>
            <w:rFonts w:ascii="Times New Roman" w:eastAsia="等线" w:hAnsi="Times New Roman" w:hint="eastAsia"/>
            <w:sz w:val="22"/>
            <w:szCs w:val="22"/>
            <w:lang w:val="en-US"/>
          </w:rPr>
          <w:t>e</w:t>
        </w:r>
        <w:r w:rsidR="00A4589A" w:rsidRPr="0071087C">
          <w:rPr>
            <w:rFonts w:ascii="Times New Roman" w:eastAsia="等线" w:hAnsi="Times New Roman"/>
            <w:sz w:val="22"/>
            <w:szCs w:val="22"/>
            <w:lang w:val="en-US"/>
          </w:rPr>
          <w:t xml:space="preserve"> last serving SN</w:t>
        </w:r>
        <w:r w:rsidR="00A4589A">
          <w:rPr>
            <w:rFonts w:ascii="Times New Roman" w:eastAsia="等线" w:hAnsi="Times New Roman" w:hint="eastAsia"/>
            <w:sz w:val="22"/>
            <w:szCs w:val="22"/>
            <w:lang w:val="en-US"/>
          </w:rPr>
          <w:t xml:space="preserve"> which</w:t>
        </w:r>
        <w:r w:rsidR="00A4589A" w:rsidRPr="0071087C">
          <w:rPr>
            <w:rFonts w:ascii="Times New Roman" w:eastAsia="等线" w:hAnsi="Times New Roman"/>
            <w:sz w:val="22"/>
            <w:szCs w:val="22"/>
            <w:lang w:val="en-US"/>
          </w:rPr>
          <w:t xml:space="preserve"> </w:t>
        </w:r>
        <w:r w:rsidR="00A4589A">
          <w:rPr>
            <w:rFonts w:ascii="Times New Roman" w:eastAsia="等线" w:hAnsi="Times New Roman" w:hint="eastAsia"/>
            <w:sz w:val="22"/>
            <w:szCs w:val="22"/>
            <w:lang w:val="en-US"/>
          </w:rPr>
          <w:t>will response</w:t>
        </w:r>
        <w:r w:rsidR="00A4589A" w:rsidRPr="0071087C">
          <w:rPr>
            <w:rFonts w:ascii="Times New Roman" w:eastAsia="等线" w:hAnsi="Times New Roman"/>
            <w:sz w:val="22"/>
            <w:szCs w:val="22"/>
            <w:lang w:val="en-US"/>
          </w:rPr>
          <w:t xml:space="preserve"> the next suitable PSCell</w:t>
        </w:r>
        <w:r w:rsidR="00A4589A">
          <w:rPr>
            <w:rFonts w:ascii="Times New Roman" w:eastAsia="等线" w:hAnsi="Times New Roman" w:hint="eastAsia"/>
            <w:sz w:val="22"/>
            <w:szCs w:val="22"/>
            <w:lang w:val="en-US"/>
          </w:rPr>
          <w:t xml:space="preserve"> to </w:t>
        </w:r>
        <w:r w:rsidR="00A4589A" w:rsidRPr="0071087C">
          <w:rPr>
            <w:rFonts w:ascii="Times New Roman" w:eastAsia="等线" w:hAnsi="Times New Roman" w:hint="eastAsia"/>
            <w:sz w:val="22"/>
            <w:szCs w:val="22"/>
            <w:lang w:val="en-US"/>
          </w:rPr>
          <w:t xml:space="preserve">MN via </w:t>
        </w:r>
        <w:r w:rsidR="00A4589A" w:rsidRPr="0071087C">
          <w:rPr>
            <w:rFonts w:ascii="Times New Roman" w:eastAsia="等线" w:hAnsi="Times New Roman"/>
            <w:sz w:val="22"/>
            <w:szCs w:val="22"/>
            <w:lang w:val="en-US"/>
          </w:rPr>
          <w:t xml:space="preserve">SCG Failure </w:t>
        </w:r>
        <w:r w:rsidR="00A4589A" w:rsidRPr="0071087C">
          <w:rPr>
            <w:rFonts w:ascii="Times New Roman" w:eastAsia="等线" w:hAnsi="Times New Roman" w:hint="eastAsia"/>
            <w:sz w:val="22"/>
            <w:szCs w:val="22"/>
            <w:lang w:val="en-US"/>
          </w:rPr>
          <w:t xml:space="preserve">Transfer. </w:t>
        </w:r>
        <w:r w:rsidR="00A4589A">
          <w:rPr>
            <w:rFonts w:ascii="Times New Roman" w:eastAsia="等线" w:hAnsi="Times New Roman"/>
            <w:sz w:val="22"/>
            <w:szCs w:val="22"/>
            <w:lang w:val="en-US"/>
          </w:rPr>
          <w:t>I</w:t>
        </w:r>
        <w:r w:rsidR="00A4589A">
          <w:rPr>
            <w:rFonts w:ascii="Times New Roman" w:eastAsia="等线" w:hAnsi="Times New Roman" w:hint="eastAsia"/>
            <w:sz w:val="22"/>
            <w:szCs w:val="22"/>
            <w:lang w:val="en-US"/>
          </w:rPr>
          <w:t xml:space="preserve">n case there is SN initialed inter-SN PSCell change, </w:t>
        </w:r>
        <w:r w:rsidR="00A4589A" w:rsidRPr="0071087C">
          <w:rPr>
            <w:rFonts w:ascii="Times New Roman" w:eastAsia="等线" w:hAnsi="Times New Roman"/>
            <w:sz w:val="22"/>
            <w:szCs w:val="22"/>
            <w:lang w:val="en-US"/>
          </w:rPr>
          <w:t>MN forwards the SCG Failure Information to the source SN</w:t>
        </w:r>
        <w:r w:rsidR="00A4589A">
          <w:rPr>
            <w:rFonts w:ascii="Times New Roman" w:eastAsia="等线" w:hAnsi="Times New Roman" w:hint="eastAsia"/>
            <w:sz w:val="22"/>
            <w:szCs w:val="22"/>
            <w:lang w:val="en-US"/>
          </w:rPr>
          <w:t xml:space="preserve">. </w:t>
        </w:r>
        <w:r w:rsidR="00A4589A" w:rsidRPr="001B32BA">
          <w:rPr>
            <w:rFonts w:ascii="Times New Roman" w:eastAsia="等线" w:hAnsi="Times New Roman"/>
            <w:sz w:val="22"/>
            <w:szCs w:val="22"/>
            <w:lang w:val="en-US"/>
          </w:rPr>
          <w:t>The node responsible for the last PSCell change (the source SN, the last serving SN or the MN) performs the final root cause analysis.</w:t>
        </w:r>
      </w:ins>
    </w:p>
    <w:p w:rsidR="00747211" w:rsidRPr="00FA232F" w:rsidRDefault="00747211" w:rsidP="00747211">
      <w:pPr>
        <w:jc w:val="left"/>
        <w:rPr>
          <w:lang w:val="en-US"/>
        </w:rPr>
      </w:pPr>
    </w:p>
    <w:p w:rsidR="009D39DA" w:rsidRPr="0062041D" w:rsidRDefault="009D39DA" w:rsidP="009D39DA">
      <w:pPr>
        <w:pStyle w:val="1"/>
        <w:rPr>
          <w:rFonts w:cs="Arial"/>
        </w:rPr>
      </w:pPr>
      <w:r>
        <w:rPr>
          <w:rFonts w:cs="Arial" w:hint="eastAsia"/>
          <w:lang w:eastAsia="zh-CN"/>
        </w:rPr>
        <w:t>TP for TS 38.423</w:t>
      </w:r>
    </w:p>
    <w:p w:rsidR="00AD7478" w:rsidRPr="00FA143D" w:rsidRDefault="00AD7478" w:rsidP="00AD7478">
      <w:pPr>
        <w:pStyle w:val="3"/>
        <w:numPr>
          <w:ilvl w:val="0"/>
          <w:numId w:val="0"/>
        </w:numPr>
        <w:ind w:left="720" w:hanging="720"/>
        <w:rPr>
          <w:lang w:val="en-US"/>
        </w:rPr>
      </w:pPr>
      <w:bookmarkStart w:id="40" w:name="_Toc98868097"/>
      <w:bookmarkStart w:id="41" w:name="_Toc105174381"/>
      <w:bookmarkStart w:id="42" w:name="_Toc106109218"/>
      <w:bookmarkStart w:id="43" w:name="_Toc113825039"/>
      <w:bookmarkStart w:id="44" w:name="_Toc175587378"/>
      <w:r w:rsidRPr="0025163B">
        <w:t>8.</w:t>
      </w:r>
      <w:r>
        <w:rPr>
          <w:lang w:eastAsia="zh-CN"/>
        </w:rPr>
        <w:t>3</w:t>
      </w:r>
      <w:r w:rsidRPr="0025163B">
        <w:t>.</w:t>
      </w:r>
      <w:r>
        <w:rPr>
          <w:lang w:eastAsia="zh-CN"/>
        </w:rPr>
        <w:t>17</w:t>
      </w:r>
      <w:r w:rsidRPr="0025163B">
        <w:tab/>
      </w:r>
      <w:r>
        <w:rPr>
          <w:lang w:eastAsia="zh-CN"/>
        </w:rPr>
        <w:t>SCG Failure Information Report</w:t>
      </w:r>
      <w:bookmarkEnd w:id="40"/>
      <w:bookmarkEnd w:id="41"/>
      <w:bookmarkEnd w:id="42"/>
      <w:bookmarkEnd w:id="43"/>
      <w:bookmarkEnd w:id="44"/>
    </w:p>
    <w:p w:rsidR="00AD7478" w:rsidRPr="00AA5DA2" w:rsidRDefault="00AD7478" w:rsidP="00AD7478">
      <w:pPr>
        <w:pStyle w:val="4"/>
        <w:numPr>
          <w:ilvl w:val="0"/>
          <w:numId w:val="0"/>
        </w:numPr>
      </w:pPr>
      <w:bookmarkStart w:id="45" w:name="_CR8_3_17_1"/>
      <w:bookmarkStart w:id="46" w:name="_Toc98868098"/>
      <w:bookmarkStart w:id="47" w:name="_Toc105174382"/>
      <w:bookmarkStart w:id="48" w:name="_Toc106109219"/>
      <w:bookmarkStart w:id="49" w:name="_Toc113825040"/>
      <w:bookmarkStart w:id="50" w:name="_Toc175587379"/>
      <w:bookmarkEnd w:id="45"/>
      <w:r w:rsidRPr="00AA5DA2">
        <w:t>8.</w:t>
      </w:r>
      <w:r>
        <w:t>3</w:t>
      </w:r>
      <w:r>
        <w:rPr>
          <w:rFonts w:hint="eastAsia"/>
          <w:lang w:eastAsia="zh-CN"/>
        </w:rPr>
        <w:t>.</w:t>
      </w:r>
      <w:r>
        <w:rPr>
          <w:lang w:eastAsia="zh-CN"/>
        </w:rPr>
        <w:t>17</w:t>
      </w:r>
      <w:r w:rsidRPr="00AA5DA2">
        <w:t>.1</w:t>
      </w:r>
      <w:r w:rsidRPr="00AA5DA2">
        <w:tab/>
        <w:t>General</w:t>
      </w:r>
      <w:bookmarkEnd w:id="46"/>
      <w:bookmarkEnd w:id="47"/>
      <w:bookmarkEnd w:id="48"/>
      <w:bookmarkEnd w:id="49"/>
      <w:bookmarkEnd w:id="50"/>
    </w:p>
    <w:p w:rsidR="00AD7478" w:rsidRPr="00AA5DA2" w:rsidRDefault="00AD7478" w:rsidP="00AD7478">
      <w:r w:rsidRPr="00AA5DA2">
        <w:t xml:space="preserve">The purpose of the </w:t>
      </w:r>
      <w:r>
        <w:t>SCG Failure Information Report</w:t>
      </w:r>
      <w:r w:rsidRPr="00AA5DA2">
        <w:t xml:space="preserve"> procedure is to </w:t>
      </w:r>
      <w:r>
        <w:t>provide SCG</w:t>
      </w:r>
      <w:r w:rsidRPr="00AA5DA2">
        <w:t xml:space="preserve"> mobility related information </w:t>
      </w:r>
      <w:r>
        <w:rPr>
          <w:rFonts w:eastAsia="Malgun Gothic"/>
        </w:rPr>
        <w:t xml:space="preserve">to the </w:t>
      </w:r>
      <w:r w:rsidRPr="00C72582">
        <w:rPr>
          <w:rFonts w:eastAsia="Malgun Gothic"/>
        </w:rPr>
        <w:t>S-NG-RAN node</w:t>
      </w:r>
      <w:r w:rsidRPr="00AA5DA2">
        <w:t>.</w:t>
      </w:r>
    </w:p>
    <w:p w:rsidR="00AD7478" w:rsidRPr="00AA5DA2" w:rsidRDefault="00AD7478" w:rsidP="00AD7478">
      <w:r w:rsidRPr="00AA5DA2">
        <w:t>The procedure uses UE-associated signalling.</w:t>
      </w:r>
    </w:p>
    <w:p w:rsidR="00AD7478" w:rsidRPr="00AA5DA2" w:rsidRDefault="00AD7478" w:rsidP="00AD7478">
      <w:pPr>
        <w:pStyle w:val="4"/>
        <w:numPr>
          <w:ilvl w:val="0"/>
          <w:numId w:val="0"/>
        </w:numPr>
      </w:pPr>
      <w:bookmarkStart w:id="51" w:name="_CR8_3_17_2"/>
      <w:bookmarkStart w:id="52" w:name="_Toc98868099"/>
      <w:bookmarkStart w:id="53" w:name="_Toc105174383"/>
      <w:bookmarkStart w:id="54" w:name="_Toc106109220"/>
      <w:bookmarkStart w:id="55" w:name="_Toc113825041"/>
      <w:bookmarkStart w:id="56" w:name="_Toc175587380"/>
      <w:bookmarkEnd w:id="51"/>
      <w:r w:rsidRPr="00AA5DA2">
        <w:t>8.</w:t>
      </w:r>
      <w:r>
        <w:rPr>
          <w:lang w:eastAsia="zh-CN"/>
        </w:rPr>
        <w:t>3</w:t>
      </w:r>
      <w:r>
        <w:rPr>
          <w:rFonts w:hint="eastAsia"/>
          <w:lang w:eastAsia="zh-CN"/>
        </w:rPr>
        <w:t>.</w:t>
      </w:r>
      <w:r>
        <w:rPr>
          <w:lang w:eastAsia="zh-CN"/>
        </w:rPr>
        <w:t>17</w:t>
      </w:r>
      <w:r w:rsidRPr="00AA5DA2">
        <w:t>.2</w:t>
      </w:r>
      <w:r w:rsidRPr="00AA5DA2">
        <w:tab/>
        <w:t>Successful Operation</w:t>
      </w:r>
      <w:bookmarkEnd w:id="52"/>
      <w:bookmarkEnd w:id="53"/>
      <w:bookmarkEnd w:id="54"/>
      <w:bookmarkEnd w:id="55"/>
      <w:bookmarkEnd w:id="56"/>
    </w:p>
    <w:p w:rsidR="00AD7478" w:rsidRDefault="00AD7478" w:rsidP="00AD7478">
      <w:pPr>
        <w:pStyle w:val="TH"/>
      </w:pPr>
    </w:p>
    <w:p w:rsidR="00AD7478" w:rsidRPr="00AA5DA2" w:rsidRDefault="00AD7478" w:rsidP="00AD7478">
      <w:pPr>
        <w:pStyle w:val="TH"/>
        <w:rPr>
          <w:lang w:eastAsia="zh-CN"/>
        </w:rPr>
      </w:pPr>
      <w:r w:rsidRPr="0090263D">
        <w:rPr>
          <w:noProof/>
        </w:rPr>
        <w:object w:dxaOrig="717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14.05pt;mso-width-percent:0;mso-height-percent:0;mso-width-percent:0;mso-height-percent:0" o:ole="">
            <v:imagedata r:id="rId9" o:title=""/>
          </v:shape>
          <o:OLEObject Type="Embed" ProgID="Visio.Drawing.11" ShapeID="_x0000_i1025" DrawAspect="Content" ObjectID="_1792580457" r:id="rId10"/>
        </w:object>
      </w:r>
    </w:p>
    <w:p w:rsidR="00AD7478" w:rsidRPr="00AA5DA2" w:rsidRDefault="00AD7478" w:rsidP="00AD7478">
      <w:pPr>
        <w:pStyle w:val="TF"/>
      </w:pPr>
      <w:bookmarkStart w:id="57" w:name="_CRFigure8_3_17_21"/>
      <w:r w:rsidRPr="00AA5DA2">
        <w:t xml:space="preserve">Figure </w:t>
      </w:r>
      <w:bookmarkEnd w:id="57"/>
      <w:r w:rsidRPr="00AA5DA2">
        <w:t>8.</w:t>
      </w:r>
      <w:r>
        <w:t>3</w:t>
      </w:r>
      <w:r>
        <w:rPr>
          <w:rFonts w:hint="eastAsia"/>
        </w:rPr>
        <w:t>.</w:t>
      </w:r>
      <w:r>
        <w:t>17</w:t>
      </w:r>
      <w:r w:rsidRPr="00AA5DA2">
        <w:t xml:space="preserve">.2-1: </w:t>
      </w:r>
      <w:r>
        <w:t>SCG Failure Information</w:t>
      </w:r>
      <w:r w:rsidRPr="00AA5DA2">
        <w:t xml:space="preserve"> Report, successful operation</w:t>
      </w:r>
    </w:p>
    <w:p w:rsidR="00AD7478" w:rsidRDefault="00AD7478" w:rsidP="00AD7478">
      <w:r>
        <w:t>The M-NG-RAN node</w:t>
      </w:r>
      <w:r w:rsidRPr="00AA5DA2">
        <w:t xml:space="preserve"> initiates the procedure by sending </w:t>
      </w:r>
      <w:r w:rsidRPr="00A425B0">
        <w:t>the</w:t>
      </w:r>
      <w:r w:rsidRPr="00AA5DA2">
        <w:t xml:space="preserve"> </w:t>
      </w:r>
      <w:r>
        <w:t>SCG FAILURE INFORMATION</w:t>
      </w:r>
      <w:r w:rsidRPr="00AA5DA2">
        <w:t xml:space="preserve"> REPORT message to </w:t>
      </w:r>
      <w:r>
        <w:t>the S-</w:t>
      </w:r>
      <w:r>
        <w:rPr>
          <w:rFonts w:eastAsia="Malgun Gothic"/>
        </w:rPr>
        <w:t>NG-RAN node</w:t>
      </w:r>
      <w:r w:rsidRPr="00A425B0">
        <w:t xml:space="preserve">. </w:t>
      </w:r>
      <w:r>
        <w:t>Upon</w:t>
      </w:r>
      <w:r w:rsidRPr="00A425B0">
        <w:t xml:space="preserve"> receiving the message</w:t>
      </w:r>
      <w:r>
        <w:t>,</w:t>
      </w:r>
      <w:r w:rsidRPr="00A425B0">
        <w:t xml:space="preserve"> </w:t>
      </w:r>
      <w:r>
        <w:t>the S-</w:t>
      </w:r>
      <w:r w:rsidRPr="00A425B0">
        <w:t xml:space="preserve">NG-RAN node shall assume that a </w:t>
      </w:r>
      <w:r>
        <w:t>PSCell</w:t>
      </w:r>
      <w:r w:rsidRPr="00DE321C">
        <w:rPr>
          <w:rFonts w:hint="eastAsia"/>
        </w:rPr>
        <w:t xml:space="preserve"> change failure event</w:t>
      </w:r>
      <w:r w:rsidRPr="00AA5DA2">
        <w:t xml:space="preserve"> was detected.</w:t>
      </w:r>
    </w:p>
    <w:p w:rsidR="00AD7478" w:rsidRPr="000B7DD9" w:rsidRDefault="00AD7478" w:rsidP="00AD7478">
      <w:r w:rsidRPr="000B7DD9">
        <w:lastRenderedPageBreak/>
        <w:t xml:space="preserve">The </w:t>
      </w:r>
      <w:r>
        <w:t>SCG FAILURE INFORMATION</w:t>
      </w:r>
      <w:r w:rsidRPr="00AA5DA2">
        <w:t xml:space="preserve"> REPORT</w:t>
      </w:r>
      <w:r w:rsidRPr="000B7DD9">
        <w:t xml:space="preserve"> message may include:</w:t>
      </w:r>
    </w:p>
    <w:p w:rsidR="00AD7478" w:rsidRDefault="00AD7478" w:rsidP="00AD7478">
      <w:pPr>
        <w:pStyle w:val="B1"/>
      </w:pPr>
      <w:r w:rsidRPr="000B7DD9">
        <w:t>-</w:t>
      </w:r>
      <w:r w:rsidRPr="000B7DD9">
        <w:tab/>
      </w:r>
      <w:proofErr w:type="gramStart"/>
      <w:r w:rsidRPr="000B7DD9">
        <w:t>the</w:t>
      </w:r>
      <w:proofErr w:type="gramEnd"/>
      <w:r w:rsidRPr="000B7DD9">
        <w:t xml:space="preserve"> </w:t>
      </w:r>
      <w:r w:rsidRPr="00344581">
        <w:rPr>
          <w:i/>
        </w:rPr>
        <w:t xml:space="preserve">SN </w:t>
      </w:r>
      <w:r w:rsidRPr="000B7DD9">
        <w:rPr>
          <w:i/>
        </w:rPr>
        <w:t>Mobility Information</w:t>
      </w:r>
      <w:r w:rsidRPr="000B7DD9">
        <w:t xml:space="preserve"> IE, if the </w:t>
      </w:r>
      <w:r w:rsidRPr="00344581">
        <w:rPr>
          <w:i/>
        </w:rPr>
        <w:t xml:space="preserve">SN </w:t>
      </w:r>
      <w:r w:rsidRPr="000B7DD9">
        <w:rPr>
          <w:i/>
        </w:rPr>
        <w:t>Mobility Information</w:t>
      </w:r>
      <w:r>
        <w:t xml:space="preserve"> IE was sent for the</w:t>
      </w:r>
      <w:r w:rsidRPr="000B7DD9">
        <w:t xml:space="preserve"> </w:t>
      </w:r>
      <w:r>
        <w:t>PSCell change procedure</w:t>
      </w:r>
      <w:r w:rsidRPr="000B7DD9">
        <w:t xml:space="preserve"> from </w:t>
      </w:r>
      <w:r>
        <w:t>the S-</w:t>
      </w:r>
      <w:r w:rsidRPr="000B7DD9">
        <w:t>NG-RAN node</w:t>
      </w:r>
      <w:r>
        <w:t>;</w:t>
      </w:r>
    </w:p>
    <w:p w:rsidR="00AD7478" w:rsidRPr="000B7DD9" w:rsidRDefault="00AD7478" w:rsidP="00AD7478">
      <w:pPr>
        <w:pStyle w:val="B1"/>
      </w:pPr>
      <w:r w:rsidRPr="000B7DD9">
        <w:t>-</w:t>
      </w:r>
      <w:r w:rsidRPr="000B7DD9">
        <w:tab/>
      </w:r>
      <w:proofErr w:type="gramStart"/>
      <w:r w:rsidRPr="000B7DD9">
        <w:t>the</w:t>
      </w:r>
      <w:proofErr w:type="gramEnd"/>
      <w:r w:rsidRPr="000B7DD9">
        <w:t xml:space="preserve"> </w:t>
      </w:r>
      <w:r>
        <w:rPr>
          <w:rFonts w:eastAsia="Batang"/>
          <w:i/>
          <w:lang w:eastAsia="ja-JP"/>
        </w:rPr>
        <w:t>Source PSCell</w:t>
      </w:r>
      <w:r>
        <w:rPr>
          <w:rFonts w:eastAsia="Batang"/>
          <w:lang w:eastAsia="ja-JP"/>
        </w:rPr>
        <w:t xml:space="preserve"> </w:t>
      </w:r>
      <w:r>
        <w:rPr>
          <w:rFonts w:eastAsia="Batang"/>
          <w:i/>
          <w:iCs/>
          <w:lang w:eastAsia="ja-JP"/>
        </w:rPr>
        <w:t>CGI</w:t>
      </w:r>
      <w:r>
        <w:rPr>
          <w:rFonts w:eastAsia="Batang"/>
          <w:lang w:eastAsia="ja-JP"/>
        </w:rPr>
        <w:t xml:space="preserve"> IE</w:t>
      </w:r>
      <w:r w:rsidRPr="000B7DD9">
        <w:t xml:space="preserve">, if the </w:t>
      </w:r>
      <w:r>
        <w:rPr>
          <w:rFonts w:eastAsia="Batang"/>
          <w:i/>
          <w:lang w:eastAsia="ja-JP"/>
        </w:rPr>
        <w:t>Source PSCell</w:t>
      </w:r>
      <w:r>
        <w:rPr>
          <w:rFonts w:eastAsia="Batang"/>
          <w:lang w:eastAsia="ja-JP"/>
        </w:rPr>
        <w:t xml:space="preserve"> </w:t>
      </w:r>
      <w:r>
        <w:rPr>
          <w:rFonts w:eastAsia="Batang"/>
          <w:i/>
          <w:iCs/>
          <w:lang w:eastAsia="ja-JP"/>
        </w:rPr>
        <w:t>CGI</w:t>
      </w:r>
      <w:r>
        <w:rPr>
          <w:rFonts w:eastAsia="Batang"/>
          <w:lang w:eastAsia="ja-JP"/>
        </w:rPr>
        <w:t xml:space="preserve"> IE</w:t>
      </w:r>
      <w:r>
        <w:t xml:space="preserve"> was sent for the</w:t>
      </w:r>
      <w:r w:rsidRPr="000B7DD9">
        <w:t xml:space="preserve"> </w:t>
      </w:r>
      <w:r>
        <w:t>PSCell change procedure</w:t>
      </w:r>
      <w:r w:rsidRPr="000B7DD9">
        <w:t xml:space="preserve"> from </w:t>
      </w:r>
      <w:r>
        <w:t>the S-</w:t>
      </w:r>
      <w:r w:rsidRPr="000B7DD9">
        <w:t>NG-RAN node</w:t>
      </w:r>
      <w:r>
        <w:t>.</w:t>
      </w:r>
    </w:p>
    <w:p w:rsidR="00AD7478" w:rsidRDefault="00AD7478" w:rsidP="00AD7478">
      <w:pPr>
        <w:rPr>
          <w:rFonts w:eastAsia="Batang"/>
          <w:lang w:eastAsia="ja-JP"/>
        </w:rPr>
      </w:pPr>
      <w:r w:rsidRPr="00FD0425">
        <w:t xml:space="preserve">If the </w:t>
      </w:r>
      <w:r>
        <w:t>SCG FAILURE INFORMATION</w:t>
      </w:r>
      <w:r w:rsidRPr="00AA5DA2">
        <w:t xml:space="preserve"> REPORT</w:t>
      </w:r>
      <w:r w:rsidRPr="00FD0425">
        <w:t xml:space="preserve"> message includes the </w:t>
      </w:r>
      <w:r>
        <w:rPr>
          <w:rFonts w:eastAsia="Batang"/>
          <w:i/>
          <w:lang w:eastAsia="ja-JP"/>
        </w:rPr>
        <w:t>Source PSCell</w:t>
      </w:r>
      <w:r w:rsidRPr="00FD0425">
        <w:rPr>
          <w:rFonts w:eastAsia="Batang"/>
          <w:lang w:eastAsia="ja-JP"/>
        </w:rPr>
        <w:t xml:space="preserve"> </w:t>
      </w:r>
      <w:r w:rsidRPr="006A6805">
        <w:rPr>
          <w:rFonts w:eastAsia="Batang"/>
          <w:i/>
          <w:iCs/>
          <w:lang w:eastAsia="ja-JP"/>
        </w:rPr>
        <w:t>CG</w:t>
      </w:r>
      <w:r>
        <w:rPr>
          <w:rFonts w:eastAsia="Batang"/>
          <w:i/>
          <w:iCs/>
          <w:lang w:eastAsia="ja-JP"/>
        </w:rPr>
        <w:t>I</w:t>
      </w:r>
      <w:r>
        <w:rPr>
          <w:rFonts w:eastAsia="Batang"/>
          <w:lang w:eastAsia="ja-JP"/>
        </w:rPr>
        <w:t xml:space="preserve"> </w:t>
      </w:r>
      <w:r w:rsidRPr="00FD0425">
        <w:rPr>
          <w:rFonts w:eastAsia="Batang"/>
          <w:lang w:eastAsia="ja-JP"/>
        </w:rPr>
        <w:t xml:space="preserve">IE, the </w:t>
      </w:r>
      <w:r>
        <w:rPr>
          <w:rFonts w:eastAsia="Batang"/>
          <w:lang w:eastAsia="ja-JP"/>
        </w:rPr>
        <w:t>S</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store the information</w:t>
      </w:r>
      <w:r w:rsidRPr="00FD0425">
        <w:rPr>
          <w:rFonts w:eastAsia="Batang"/>
          <w:lang w:eastAsia="ja-JP"/>
        </w:rPr>
        <w:t>.</w:t>
      </w:r>
    </w:p>
    <w:p w:rsidR="00AD7478" w:rsidRPr="00FD0425" w:rsidRDefault="00AD7478" w:rsidP="00AD7478">
      <w:r w:rsidRPr="00FD0425">
        <w:t xml:space="preserve">If the </w:t>
      </w:r>
      <w:r>
        <w:t>SCG FAILURE INFORMATION</w:t>
      </w:r>
      <w:r w:rsidRPr="00AA5DA2">
        <w:t xml:space="preserve"> REPORT</w:t>
      </w:r>
      <w:r w:rsidRPr="00FD0425">
        <w:t xml:space="preserve"> message includes the </w:t>
      </w:r>
      <w:r>
        <w:rPr>
          <w:rFonts w:eastAsia="Batang"/>
          <w:i/>
          <w:lang w:eastAsia="ja-JP"/>
        </w:rPr>
        <w:t>Failed PSCell</w:t>
      </w:r>
      <w:r w:rsidRPr="00FD0425">
        <w:rPr>
          <w:rFonts w:eastAsia="Batang"/>
          <w:lang w:eastAsia="ja-JP"/>
        </w:rPr>
        <w:t xml:space="preserve"> </w:t>
      </w:r>
      <w:r w:rsidRPr="006A6805">
        <w:rPr>
          <w:rFonts w:eastAsia="Batang"/>
          <w:i/>
          <w:iCs/>
          <w:lang w:eastAsia="ja-JP"/>
        </w:rPr>
        <w:t>CG</w:t>
      </w:r>
      <w:r>
        <w:rPr>
          <w:rFonts w:eastAsia="Batang"/>
          <w:i/>
          <w:iCs/>
          <w:lang w:eastAsia="ja-JP"/>
        </w:rPr>
        <w:t>I</w:t>
      </w:r>
      <w:r>
        <w:rPr>
          <w:rFonts w:eastAsia="Batang"/>
          <w:lang w:eastAsia="ja-JP"/>
        </w:rPr>
        <w:t xml:space="preserve"> </w:t>
      </w:r>
      <w:r w:rsidRPr="00FD0425">
        <w:rPr>
          <w:rFonts w:eastAsia="Batang"/>
          <w:lang w:eastAsia="ja-JP"/>
        </w:rPr>
        <w:t xml:space="preserve">IE, the </w:t>
      </w:r>
      <w:r>
        <w:rPr>
          <w:rFonts w:eastAsia="Batang"/>
          <w:lang w:eastAsia="ja-JP"/>
        </w:rPr>
        <w:t>S</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 xml:space="preserve">store the information and </w:t>
      </w:r>
      <w:r w:rsidRPr="00FD0425">
        <w:rPr>
          <w:rFonts w:eastAsia="Batang"/>
          <w:lang w:eastAsia="ja-JP"/>
        </w:rPr>
        <w:t xml:space="preserve">act as specified in </w:t>
      </w:r>
      <w:r>
        <w:rPr>
          <w:snapToGrid w:val="0"/>
        </w:rPr>
        <w:t>TS 38.300 [9]</w:t>
      </w:r>
      <w:r w:rsidRPr="00FD0425">
        <w:rPr>
          <w:rFonts w:eastAsia="Batang"/>
          <w:lang w:eastAsia="ja-JP"/>
        </w:rPr>
        <w:t>.</w:t>
      </w:r>
    </w:p>
    <w:p w:rsidR="009D39DA" w:rsidRPr="00AD7478" w:rsidRDefault="00AD7478" w:rsidP="00AD7478">
      <w:pPr>
        <w:spacing w:after="180"/>
        <w:jc w:val="left"/>
      </w:pPr>
      <w:r w:rsidRPr="000B7DD9">
        <w:t xml:space="preserve">If received, </w:t>
      </w:r>
      <w:r>
        <w:t>the S-</w:t>
      </w:r>
      <w:r w:rsidRPr="000B7DD9">
        <w:t xml:space="preserve">NG-RAN node uses the above information </w:t>
      </w:r>
      <w:r>
        <w:t>for SCG failure reason detection and optimisation</w:t>
      </w:r>
      <w:r w:rsidRPr="000B7DD9">
        <w:t>.</w:t>
      </w:r>
    </w:p>
    <w:p w:rsidR="005A258E" w:rsidRDefault="005A258E" w:rsidP="005A258E">
      <w:pPr>
        <w:rPr>
          <w:rFonts w:eastAsia="Batang"/>
        </w:rPr>
      </w:pPr>
      <w:r>
        <w:t xml:space="preserve">If the SCG FAILURE INFORMATION REPORT message includes the </w:t>
      </w:r>
      <w:r>
        <w:rPr>
          <w:rFonts w:eastAsia="Batang"/>
          <w:i/>
        </w:rPr>
        <w:t>Time SCG Failure</w:t>
      </w:r>
      <w:r>
        <w:rPr>
          <w:rFonts w:eastAsia="Batang"/>
        </w:rPr>
        <w:t xml:space="preserve"> IE, the S-NG-RAN node shall, if supported, store the information and act as specified in </w:t>
      </w:r>
      <w:r>
        <w:t>TS 38.300 [9]</w:t>
      </w:r>
      <w:r>
        <w:rPr>
          <w:rFonts w:eastAsia="Batang"/>
        </w:rPr>
        <w:t>.</w:t>
      </w:r>
    </w:p>
    <w:p w:rsidR="00AB5C76" w:rsidRPr="00AD7478" w:rsidRDefault="00AB5C76" w:rsidP="00AB5C76">
      <w:pPr>
        <w:spacing w:after="180"/>
        <w:jc w:val="left"/>
        <w:rPr>
          <w:ins w:id="58" w:author="CATT" w:date="2024-10-26T11:17:00Z"/>
        </w:rPr>
      </w:pPr>
      <w:ins w:id="59" w:author="CATT" w:date="2024-10-26T11:17:00Z">
        <w:r w:rsidRPr="00AD7478">
          <w:t xml:space="preserve">If the SCG FAILURE INFORMATION REPORT message includes the </w:t>
        </w:r>
      </w:ins>
      <w:ins w:id="60" w:author="CATT" w:date="2024-10-26T11:18:00Z">
        <w:r w:rsidRPr="00AD7478">
          <w:rPr>
            <w:rFonts w:hint="eastAsia"/>
          </w:rPr>
          <w:t xml:space="preserve">Failure Type </w:t>
        </w:r>
      </w:ins>
      <w:ins w:id="61" w:author="CATT" w:date="2024-10-26T11:17:00Z">
        <w:r w:rsidRPr="00AD7478">
          <w:t>IE, the S-NG-RAN node shall, if supported, store the information and act as specified in TS 38.300 [9].</w:t>
        </w:r>
      </w:ins>
    </w:p>
    <w:p w:rsidR="00AB5C76" w:rsidRPr="00AD7478" w:rsidRDefault="00AB5C76" w:rsidP="009D39DA">
      <w:pPr>
        <w:spacing w:after="180"/>
        <w:jc w:val="left"/>
      </w:pPr>
      <w:ins w:id="62" w:author="CATT" w:date="2024-10-26T11:17:00Z">
        <w:r w:rsidRPr="00AD7478">
          <w:t xml:space="preserve">If the SCG FAILURE INFORMATION REPORT message includes the </w:t>
        </w:r>
      </w:ins>
      <w:ins w:id="63" w:author="CATT" w:date="2024-10-26T11:18:00Z">
        <w:r w:rsidRPr="00AD7478">
          <w:t>RA-</w:t>
        </w:r>
        <w:proofErr w:type="spellStart"/>
        <w:r w:rsidRPr="00AD7478">
          <w:t>InfoList</w:t>
        </w:r>
      </w:ins>
      <w:proofErr w:type="spellEnd"/>
      <w:ins w:id="64" w:author="CATT" w:date="2024-10-26T11:17:00Z">
        <w:r w:rsidRPr="00AD7478">
          <w:t xml:space="preserve"> IE, the S-NG-RAN node shall, if supported, store the information and act as specified in TS 38.300 [9].</w:t>
        </w:r>
      </w:ins>
    </w:p>
    <w:p w:rsidR="00AD7478" w:rsidRPr="00AA5DA2" w:rsidRDefault="00AD7478" w:rsidP="00AD7478">
      <w:pPr>
        <w:pStyle w:val="4"/>
        <w:numPr>
          <w:ilvl w:val="0"/>
          <w:numId w:val="0"/>
        </w:numPr>
      </w:pPr>
      <w:bookmarkStart w:id="65" w:name="_Toc98868100"/>
      <w:bookmarkStart w:id="66" w:name="_Toc105174384"/>
      <w:bookmarkStart w:id="67" w:name="_Toc106109221"/>
      <w:bookmarkStart w:id="68" w:name="_Toc113825042"/>
      <w:bookmarkStart w:id="69" w:name="_Toc175587381"/>
      <w:r w:rsidRPr="00AA5DA2">
        <w:t>8.</w:t>
      </w:r>
      <w:r>
        <w:rPr>
          <w:lang w:eastAsia="zh-CN"/>
        </w:rPr>
        <w:t>3</w:t>
      </w:r>
      <w:r>
        <w:rPr>
          <w:rFonts w:hint="eastAsia"/>
          <w:lang w:eastAsia="zh-CN"/>
        </w:rPr>
        <w:t>.</w:t>
      </w:r>
      <w:r>
        <w:rPr>
          <w:lang w:eastAsia="zh-CN"/>
        </w:rPr>
        <w:t>17</w:t>
      </w:r>
      <w:r w:rsidRPr="00AA5DA2">
        <w:t>.3</w:t>
      </w:r>
      <w:r w:rsidRPr="00AA5DA2">
        <w:tab/>
        <w:t>Unsuccessful Operation</w:t>
      </w:r>
      <w:bookmarkEnd w:id="65"/>
      <w:bookmarkEnd w:id="66"/>
      <w:bookmarkEnd w:id="67"/>
      <w:bookmarkEnd w:id="68"/>
      <w:bookmarkEnd w:id="69"/>
    </w:p>
    <w:p w:rsidR="00AD7478" w:rsidRPr="00AA5DA2" w:rsidRDefault="00AD7478" w:rsidP="00AD7478">
      <w:r w:rsidRPr="00AA5DA2">
        <w:t>Not applicable.</w:t>
      </w:r>
    </w:p>
    <w:p w:rsidR="00AD7478" w:rsidRPr="00AA5DA2" w:rsidRDefault="00AD7478" w:rsidP="00AD7478">
      <w:pPr>
        <w:pStyle w:val="4"/>
        <w:numPr>
          <w:ilvl w:val="0"/>
          <w:numId w:val="0"/>
        </w:numPr>
      </w:pPr>
      <w:bookmarkStart w:id="70" w:name="_CR8_3_17_4"/>
      <w:bookmarkStart w:id="71" w:name="_Toc98868101"/>
      <w:bookmarkStart w:id="72" w:name="_Toc105174385"/>
      <w:bookmarkStart w:id="73" w:name="_Toc106109222"/>
      <w:bookmarkStart w:id="74" w:name="_Toc113825043"/>
      <w:bookmarkStart w:id="75" w:name="_Toc175587382"/>
      <w:bookmarkEnd w:id="70"/>
      <w:r w:rsidRPr="00AA5DA2">
        <w:t>8.</w:t>
      </w:r>
      <w:r>
        <w:rPr>
          <w:lang w:eastAsia="zh-CN"/>
        </w:rPr>
        <w:t>3</w:t>
      </w:r>
      <w:r>
        <w:rPr>
          <w:rFonts w:hint="eastAsia"/>
          <w:lang w:eastAsia="zh-CN"/>
        </w:rPr>
        <w:t>.</w:t>
      </w:r>
      <w:r>
        <w:rPr>
          <w:lang w:eastAsia="zh-CN"/>
        </w:rPr>
        <w:t>17</w:t>
      </w:r>
      <w:r w:rsidRPr="00AA5DA2">
        <w:t>.4</w:t>
      </w:r>
      <w:r w:rsidRPr="00AA5DA2">
        <w:tab/>
        <w:t>Abnormal Conditions</w:t>
      </w:r>
      <w:bookmarkEnd w:id="71"/>
      <w:bookmarkEnd w:id="72"/>
      <w:bookmarkEnd w:id="73"/>
      <w:bookmarkEnd w:id="74"/>
      <w:bookmarkEnd w:id="75"/>
    </w:p>
    <w:p w:rsidR="00AD7478" w:rsidRDefault="00AD7478" w:rsidP="00AD7478">
      <w:r w:rsidRPr="00AA5DA2">
        <w:t>Void.</w:t>
      </w:r>
    </w:p>
    <w:p w:rsidR="00AD7478" w:rsidRPr="00FA143D" w:rsidRDefault="00AD7478" w:rsidP="00AD7478">
      <w:pPr>
        <w:pStyle w:val="3"/>
        <w:numPr>
          <w:ilvl w:val="0"/>
          <w:numId w:val="0"/>
        </w:numPr>
        <w:ind w:left="720" w:hanging="720"/>
        <w:rPr>
          <w:lang w:val="en-US"/>
        </w:rPr>
      </w:pPr>
      <w:bookmarkStart w:id="76" w:name="_CR8_3_18"/>
      <w:bookmarkStart w:id="77" w:name="_Toc98868102"/>
      <w:bookmarkStart w:id="78" w:name="_Toc105174386"/>
      <w:bookmarkStart w:id="79" w:name="_Toc106109223"/>
      <w:bookmarkStart w:id="80" w:name="_Toc113825044"/>
      <w:bookmarkStart w:id="81" w:name="_Toc175587383"/>
      <w:bookmarkEnd w:id="76"/>
      <w:r w:rsidRPr="0025163B">
        <w:t>8.</w:t>
      </w:r>
      <w:r>
        <w:rPr>
          <w:lang w:eastAsia="zh-CN"/>
        </w:rPr>
        <w:t>3</w:t>
      </w:r>
      <w:r w:rsidRPr="0025163B">
        <w:t>.</w:t>
      </w:r>
      <w:r>
        <w:t>18</w:t>
      </w:r>
      <w:r w:rsidRPr="0025163B">
        <w:tab/>
      </w:r>
      <w:r>
        <w:rPr>
          <w:lang w:eastAsia="zh-CN"/>
        </w:rPr>
        <w:t>SCG Failure Transfer</w:t>
      </w:r>
      <w:bookmarkEnd w:id="77"/>
      <w:bookmarkEnd w:id="78"/>
      <w:bookmarkEnd w:id="79"/>
      <w:bookmarkEnd w:id="80"/>
      <w:bookmarkEnd w:id="81"/>
    </w:p>
    <w:p w:rsidR="00AD7478" w:rsidRPr="00AA5DA2" w:rsidRDefault="00AD7478" w:rsidP="00AD7478">
      <w:pPr>
        <w:pStyle w:val="4"/>
        <w:numPr>
          <w:ilvl w:val="0"/>
          <w:numId w:val="0"/>
        </w:numPr>
      </w:pPr>
      <w:bookmarkStart w:id="82" w:name="_CR8_3_18_1"/>
      <w:bookmarkStart w:id="83" w:name="_Toc98868103"/>
      <w:bookmarkStart w:id="84" w:name="_Toc105174387"/>
      <w:bookmarkStart w:id="85" w:name="_Toc106109224"/>
      <w:bookmarkStart w:id="86" w:name="_Toc113825045"/>
      <w:bookmarkStart w:id="87" w:name="_Toc175587384"/>
      <w:bookmarkEnd w:id="82"/>
      <w:r w:rsidRPr="00AA5DA2">
        <w:t>8.</w:t>
      </w:r>
      <w:r>
        <w:rPr>
          <w:lang w:eastAsia="zh-CN"/>
        </w:rPr>
        <w:t>3</w:t>
      </w:r>
      <w:r>
        <w:rPr>
          <w:rFonts w:hint="eastAsia"/>
          <w:lang w:eastAsia="zh-CN"/>
        </w:rPr>
        <w:t>.</w:t>
      </w:r>
      <w:r>
        <w:rPr>
          <w:lang w:eastAsia="zh-CN"/>
        </w:rPr>
        <w:t>18</w:t>
      </w:r>
      <w:r w:rsidRPr="00AA5DA2">
        <w:t>.1</w:t>
      </w:r>
      <w:r w:rsidRPr="00AA5DA2">
        <w:tab/>
        <w:t>General</w:t>
      </w:r>
      <w:bookmarkEnd w:id="83"/>
      <w:bookmarkEnd w:id="84"/>
      <w:bookmarkEnd w:id="85"/>
      <w:bookmarkEnd w:id="86"/>
      <w:bookmarkEnd w:id="87"/>
    </w:p>
    <w:p w:rsidR="00AD7478" w:rsidRPr="00AA5DA2" w:rsidRDefault="00AD7478" w:rsidP="00AD7478">
      <w:r w:rsidRPr="00AA5DA2">
        <w:t xml:space="preserve">The purpose of the </w:t>
      </w:r>
      <w:r>
        <w:t>SCG Failure Transfer</w:t>
      </w:r>
      <w:r w:rsidRPr="00AA5DA2">
        <w:t xml:space="preserve"> procedure is to </w:t>
      </w:r>
      <w:r>
        <w:t xml:space="preserve">indicate to the M-NG-RAN node that the </w:t>
      </w:r>
      <w:r w:rsidRPr="00E30E82">
        <w:t xml:space="preserve">root cause of the SCG failure may </w:t>
      </w:r>
      <w:r>
        <w:rPr>
          <w:rFonts w:hint="eastAsia"/>
        </w:rPr>
        <w:t xml:space="preserve">have </w:t>
      </w:r>
      <w:r w:rsidRPr="00E30E82">
        <w:t>occurred in the other nodes</w:t>
      </w:r>
      <w:r w:rsidRPr="00AA5DA2">
        <w:t>.</w:t>
      </w:r>
    </w:p>
    <w:p w:rsidR="00AD7478" w:rsidRPr="00AA5DA2" w:rsidRDefault="00AD7478" w:rsidP="00AD7478">
      <w:r w:rsidRPr="00AA5DA2">
        <w:t>The procedure uses UE-associated signalling.</w:t>
      </w:r>
    </w:p>
    <w:p w:rsidR="00AD7478" w:rsidRPr="00AA5DA2" w:rsidRDefault="00AD7478" w:rsidP="00AD7478">
      <w:pPr>
        <w:pStyle w:val="4"/>
        <w:numPr>
          <w:ilvl w:val="0"/>
          <w:numId w:val="0"/>
        </w:numPr>
      </w:pPr>
      <w:bookmarkStart w:id="88" w:name="_CR8_3_18_2"/>
      <w:bookmarkStart w:id="89" w:name="_Toc98868104"/>
      <w:bookmarkStart w:id="90" w:name="_Toc105174388"/>
      <w:bookmarkStart w:id="91" w:name="_Toc106109225"/>
      <w:bookmarkStart w:id="92" w:name="_Toc113825046"/>
      <w:bookmarkStart w:id="93" w:name="_Toc175587385"/>
      <w:bookmarkEnd w:id="88"/>
      <w:r w:rsidRPr="00AA5DA2">
        <w:t>8.</w:t>
      </w:r>
      <w:r>
        <w:rPr>
          <w:lang w:eastAsia="zh-CN"/>
        </w:rPr>
        <w:t>3</w:t>
      </w:r>
      <w:r>
        <w:rPr>
          <w:rFonts w:hint="eastAsia"/>
          <w:lang w:eastAsia="zh-CN"/>
        </w:rPr>
        <w:t>.</w:t>
      </w:r>
      <w:r>
        <w:rPr>
          <w:lang w:eastAsia="zh-CN"/>
        </w:rPr>
        <w:t>18</w:t>
      </w:r>
      <w:r w:rsidRPr="00AA5DA2">
        <w:t>.2</w:t>
      </w:r>
      <w:r w:rsidRPr="00AA5DA2">
        <w:tab/>
        <w:t>Successful Operation</w:t>
      </w:r>
      <w:bookmarkEnd w:id="89"/>
      <w:bookmarkEnd w:id="90"/>
      <w:bookmarkEnd w:id="91"/>
      <w:bookmarkEnd w:id="92"/>
      <w:bookmarkEnd w:id="93"/>
    </w:p>
    <w:p w:rsidR="00AD7478" w:rsidRPr="00AA5DA2" w:rsidRDefault="00AD7478" w:rsidP="00AD7478">
      <w:pPr>
        <w:pStyle w:val="TH"/>
        <w:rPr>
          <w:lang w:eastAsia="zh-CN"/>
        </w:rPr>
      </w:pPr>
      <w:r w:rsidRPr="0090263D">
        <w:rPr>
          <w:noProof/>
        </w:rPr>
        <w:object w:dxaOrig="7170" w:dyaOrig="2295">
          <v:shape id="_x0000_i1026" type="#_x0000_t75" alt="" style="width:5in;height:114.05pt;mso-width-percent:0;mso-height-percent:0;mso-width-percent:0;mso-height-percent:0" o:ole="">
            <v:imagedata r:id="rId11" o:title=""/>
          </v:shape>
          <o:OLEObject Type="Embed" ProgID="Visio.Drawing.11" ShapeID="_x0000_i1026" DrawAspect="Content" ObjectID="_1792580458" r:id="rId12"/>
        </w:object>
      </w:r>
    </w:p>
    <w:p w:rsidR="00AD7478" w:rsidRPr="00AA5DA2" w:rsidRDefault="00AD7478" w:rsidP="00AD7478">
      <w:pPr>
        <w:pStyle w:val="TF"/>
      </w:pPr>
      <w:bookmarkStart w:id="94" w:name="_CRFigure8_3_18_21"/>
      <w:r w:rsidRPr="00AA5DA2">
        <w:t xml:space="preserve">Figure </w:t>
      </w:r>
      <w:bookmarkEnd w:id="94"/>
      <w:r w:rsidRPr="00AA5DA2">
        <w:t>8.</w:t>
      </w:r>
      <w:r>
        <w:t>3</w:t>
      </w:r>
      <w:r>
        <w:rPr>
          <w:rFonts w:hint="eastAsia"/>
        </w:rPr>
        <w:t>.</w:t>
      </w:r>
      <w:r>
        <w:t>18</w:t>
      </w:r>
      <w:r w:rsidRPr="00AA5DA2">
        <w:t xml:space="preserve">.2-1: </w:t>
      </w:r>
      <w:r>
        <w:t>SCG Failure Information</w:t>
      </w:r>
      <w:r w:rsidRPr="00AA5DA2">
        <w:t xml:space="preserve"> </w:t>
      </w:r>
      <w:r>
        <w:t>Transfer</w:t>
      </w:r>
      <w:r w:rsidRPr="00AA5DA2">
        <w:t>, successful operation</w:t>
      </w:r>
    </w:p>
    <w:p w:rsidR="00AD7478" w:rsidRDefault="00AD7478" w:rsidP="00AD7478">
      <w:r>
        <w:t>S-NG-RAN node</w:t>
      </w:r>
      <w:r w:rsidRPr="00AA5DA2">
        <w:t xml:space="preserve"> initiates the procedure by sending </w:t>
      </w:r>
      <w:r w:rsidRPr="00A425B0">
        <w:t>the</w:t>
      </w:r>
      <w:r w:rsidRPr="00AA5DA2">
        <w:t xml:space="preserve"> </w:t>
      </w:r>
      <w:r>
        <w:t>SCG FAILURE TRANSFER</w:t>
      </w:r>
      <w:r w:rsidRPr="00AA5DA2">
        <w:t xml:space="preserve"> message to </w:t>
      </w:r>
      <w:r>
        <w:t>M-</w:t>
      </w:r>
      <w:r>
        <w:rPr>
          <w:rFonts w:eastAsia="Malgun Gothic"/>
        </w:rPr>
        <w:t>NG-RAN node</w:t>
      </w:r>
      <w:r w:rsidRPr="00A425B0">
        <w:t>.</w:t>
      </w:r>
    </w:p>
    <w:p w:rsidR="000D3BAD" w:rsidRDefault="000D3BAD" w:rsidP="000D3BAD">
      <w:pPr>
        <w:rPr>
          <w:ins w:id="95" w:author="CATT" w:date="2024-11-04T14:41:00Z"/>
        </w:rPr>
      </w:pPr>
      <w:ins w:id="96" w:author="CATT" w:date="2024-11-04T14:41:00Z">
        <w:r w:rsidRPr="00AD7478">
          <w:t xml:space="preserve">If the </w:t>
        </w:r>
        <w:r>
          <w:t>SCG FAILURE TRANSFER</w:t>
        </w:r>
        <w:r w:rsidRPr="00AD7478">
          <w:t xml:space="preserve"> message includes the </w:t>
        </w:r>
        <w:r>
          <w:rPr>
            <w:rFonts w:hint="eastAsia"/>
          </w:rPr>
          <w:t>Next suitable PSCell</w:t>
        </w:r>
        <w:r w:rsidRPr="00AD7478">
          <w:t xml:space="preserve"> IE, the </w:t>
        </w:r>
        <w:r>
          <w:rPr>
            <w:rFonts w:hint="eastAsia"/>
          </w:rPr>
          <w:t>M</w:t>
        </w:r>
        <w:r w:rsidRPr="00AD7478">
          <w:t>-NG-RAN node shall, if supported, store the information and act as specified in TS 38.300 [9].</w:t>
        </w:r>
      </w:ins>
    </w:p>
    <w:p w:rsidR="00AD7478" w:rsidRPr="000B7DD9" w:rsidRDefault="00AD7478" w:rsidP="00AD7478">
      <w:r w:rsidRPr="000B7DD9">
        <w:t xml:space="preserve">If received, </w:t>
      </w:r>
      <w:r>
        <w:t>M-</w:t>
      </w:r>
      <w:r w:rsidRPr="000B7DD9">
        <w:t xml:space="preserve">NG-RAN node uses the information according to </w:t>
      </w:r>
      <w:r>
        <w:rPr>
          <w:snapToGrid w:val="0"/>
        </w:rPr>
        <w:t>TS 38.300</w:t>
      </w:r>
      <w:r w:rsidRPr="000B7DD9">
        <w:t xml:space="preserve"> </w:t>
      </w:r>
      <w:r>
        <w:t>[9</w:t>
      </w:r>
      <w:r w:rsidRPr="000B7DD9">
        <w:t>].</w:t>
      </w:r>
    </w:p>
    <w:p w:rsidR="00AD7478" w:rsidRPr="00AA5DA2" w:rsidRDefault="00AD7478" w:rsidP="00AD7478">
      <w:pPr>
        <w:pStyle w:val="4"/>
        <w:numPr>
          <w:ilvl w:val="0"/>
          <w:numId w:val="0"/>
        </w:numPr>
      </w:pPr>
      <w:bookmarkStart w:id="97" w:name="_CR8_3_18_3"/>
      <w:bookmarkStart w:id="98" w:name="_Toc98868105"/>
      <w:bookmarkStart w:id="99" w:name="_Toc105174389"/>
      <w:bookmarkStart w:id="100" w:name="_Toc106109226"/>
      <w:bookmarkStart w:id="101" w:name="_Toc113825047"/>
      <w:bookmarkStart w:id="102" w:name="_Toc175587386"/>
      <w:bookmarkEnd w:id="97"/>
      <w:r w:rsidRPr="00AA5DA2">
        <w:lastRenderedPageBreak/>
        <w:t>8.</w:t>
      </w:r>
      <w:r>
        <w:rPr>
          <w:lang w:eastAsia="zh-CN"/>
        </w:rPr>
        <w:t>3</w:t>
      </w:r>
      <w:r>
        <w:rPr>
          <w:rFonts w:hint="eastAsia"/>
          <w:lang w:eastAsia="zh-CN"/>
        </w:rPr>
        <w:t>.</w:t>
      </w:r>
      <w:r>
        <w:rPr>
          <w:lang w:eastAsia="zh-CN"/>
        </w:rPr>
        <w:t>18</w:t>
      </w:r>
      <w:r w:rsidRPr="00AA5DA2">
        <w:t>.3</w:t>
      </w:r>
      <w:r w:rsidRPr="00AA5DA2">
        <w:tab/>
        <w:t>Unsuccessful Operation</w:t>
      </w:r>
      <w:bookmarkEnd w:id="98"/>
      <w:bookmarkEnd w:id="99"/>
      <w:bookmarkEnd w:id="100"/>
      <w:bookmarkEnd w:id="101"/>
      <w:bookmarkEnd w:id="102"/>
    </w:p>
    <w:p w:rsidR="00AD7478" w:rsidRPr="00AA5DA2" w:rsidRDefault="00AD7478" w:rsidP="00AD7478">
      <w:r w:rsidRPr="00AA5DA2">
        <w:t>Not applicable.</w:t>
      </w:r>
    </w:p>
    <w:p w:rsidR="00AD7478" w:rsidRPr="00AA5DA2" w:rsidRDefault="00AD7478" w:rsidP="00AD7478">
      <w:pPr>
        <w:pStyle w:val="4"/>
        <w:numPr>
          <w:ilvl w:val="0"/>
          <w:numId w:val="0"/>
        </w:numPr>
      </w:pPr>
      <w:bookmarkStart w:id="103" w:name="_CR8_3_18_4"/>
      <w:bookmarkStart w:id="104" w:name="_Toc98868106"/>
      <w:bookmarkStart w:id="105" w:name="_Toc105174390"/>
      <w:bookmarkStart w:id="106" w:name="_Toc106109227"/>
      <w:bookmarkStart w:id="107" w:name="_Toc113825048"/>
      <w:bookmarkStart w:id="108" w:name="_Toc175587387"/>
      <w:bookmarkEnd w:id="103"/>
      <w:r w:rsidRPr="00AA5DA2">
        <w:t>8.</w:t>
      </w:r>
      <w:r>
        <w:rPr>
          <w:lang w:eastAsia="zh-CN"/>
        </w:rPr>
        <w:t>3</w:t>
      </w:r>
      <w:r>
        <w:rPr>
          <w:rFonts w:hint="eastAsia"/>
          <w:lang w:eastAsia="zh-CN"/>
        </w:rPr>
        <w:t>.</w:t>
      </w:r>
      <w:r>
        <w:rPr>
          <w:lang w:eastAsia="zh-CN"/>
        </w:rPr>
        <w:t>18</w:t>
      </w:r>
      <w:r w:rsidRPr="00AA5DA2">
        <w:t>.4</w:t>
      </w:r>
      <w:r w:rsidRPr="00AA5DA2">
        <w:tab/>
        <w:t>Abnormal Conditions</w:t>
      </w:r>
      <w:bookmarkEnd w:id="104"/>
      <w:bookmarkEnd w:id="105"/>
      <w:bookmarkEnd w:id="106"/>
      <w:bookmarkEnd w:id="107"/>
      <w:bookmarkEnd w:id="108"/>
    </w:p>
    <w:p w:rsidR="00AD7478" w:rsidRPr="00AD7478" w:rsidRDefault="00AD7478" w:rsidP="00AD7478">
      <w:pPr>
        <w:rPr>
          <w:ins w:id="109" w:author="Samsung" w:date="2024-10-01T18:54:00Z"/>
        </w:rPr>
      </w:pPr>
      <w:r w:rsidRPr="00AA5DA2">
        <w:t>Void.</w:t>
      </w:r>
    </w:p>
    <w:p w:rsidR="009D39DA" w:rsidRDefault="009D39DA" w:rsidP="009D39DA">
      <w:pPr>
        <w:spacing w:after="180"/>
        <w:jc w:val="left"/>
        <w:rPr>
          <w:rFonts w:ascii="Times New Roman" w:hAnsi="Times New Roman"/>
          <w:lang w:eastAsia="ko-KR"/>
        </w:rPr>
      </w:pPr>
      <w:r>
        <w:rPr>
          <w:rFonts w:ascii="Times New Roman" w:hAnsi="Times New Roman"/>
          <w:lang w:eastAsia="ko-KR"/>
        </w:rPr>
        <w:t>If received, the S-NG-RAN node uses the above information for SCG failure reason detection and optimisation.</w:t>
      </w:r>
    </w:p>
    <w:p w:rsidR="009D39DA" w:rsidRDefault="009D39DA" w:rsidP="009D39DA">
      <w:pPr>
        <w:jc w:val="center"/>
        <w:rPr>
          <w:color w:val="00B050"/>
        </w:rPr>
      </w:pPr>
      <w:r>
        <w:rPr>
          <w:color w:val="00B050"/>
        </w:rPr>
        <w:t>&lt;&lt;&lt;&lt;&lt;&lt;&lt;&lt;&lt;&lt;&lt;&lt;&lt;&lt;&lt;&lt;&lt;&lt;&lt;&lt; Next change &gt;&gt;&gt;&gt;&gt;&gt;&gt;&gt;&gt;&gt;&gt;&gt;&gt;&gt;&gt;&gt;&gt;</w:t>
      </w:r>
    </w:p>
    <w:p w:rsidR="009D39DA" w:rsidRDefault="009D39DA" w:rsidP="009D39DA">
      <w:pPr>
        <w:rPr>
          <w:color w:val="00B050"/>
        </w:rPr>
      </w:pPr>
    </w:p>
    <w:p w:rsidR="009D39DA" w:rsidRDefault="009D39DA" w:rsidP="009D39DA">
      <w:pPr>
        <w:spacing w:before="120" w:after="180"/>
        <w:ind w:left="1418" w:hanging="1418"/>
        <w:jc w:val="left"/>
        <w:outlineLvl w:val="3"/>
        <w:rPr>
          <w:sz w:val="24"/>
          <w:lang w:eastAsia="ko-KR"/>
        </w:rPr>
      </w:pPr>
      <w:bookmarkStart w:id="110" w:name="_Toc98868245"/>
      <w:bookmarkStart w:id="111" w:name="_Toc105174529"/>
      <w:bookmarkStart w:id="112" w:name="_Toc106109366"/>
      <w:bookmarkStart w:id="113" w:name="_Toc175587540"/>
      <w:bookmarkStart w:id="114" w:name="_Toc113825187"/>
      <w:r>
        <w:rPr>
          <w:rFonts w:hint="eastAsia"/>
          <w:sz w:val="24"/>
        </w:rPr>
        <w:t>9.1.2.</w:t>
      </w:r>
      <w:r>
        <w:rPr>
          <w:sz w:val="24"/>
        </w:rPr>
        <w:t>29</w:t>
      </w:r>
      <w:r>
        <w:rPr>
          <w:sz w:val="24"/>
          <w:lang w:eastAsia="ko-KR"/>
        </w:rPr>
        <w:tab/>
      </w:r>
      <w:r>
        <w:rPr>
          <w:sz w:val="24"/>
        </w:rPr>
        <w:t>SCG FAILURE INFORMATION</w:t>
      </w:r>
      <w:r>
        <w:rPr>
          <w:sz w:val="24"/>
          <w:lang w:eastAsia="ko-KR"/>
        </w:rPr>
        <w:t xml:space="preserve"> REPORT</w:t>
      </w:r>
      <w:bookmarkEnd w:id="110"/>
      <w:bookmarkEnd w:id="111"/>
      <w:bookmarkEnd w:id="112"/>
      <w:bookmarkEnd w:id="113"/>
      <w:bookmarkEnd w:id="114"/>
    </w:p>
    <w:p w:rsidR="009D39DA" w:rsidRDefault="009D39DA" w:rsidP="009D39DA">
      <w:pPr>
        <w:spacing w:after="180"/>
        <w:jc w:val="left"/>
        <w:rPr>
          <w:rFonts w:ascii="Times New Roman" w:hAnsi="Times New Roman"/>
          <w:lang w:eastAsia="ko-KR"/>
        </w:rPr>
      </w:pPr>
      <w:r>
        <w:rPr>
          <w:rFonts w:ascii="Times New Roman" w:hAnsi="Times New Roman"/>
          <w:lang w:eastAsia="ko-KR"/>
        </w:rPr>
        <w:t>This message is sent by M-</w:t>
      </w:r>
      <w:r>
        <w:rPr>
          <w:rFonts w:ascii="Times New Roman" w:hAnsi="Times New Roman" w:hint="eastAsia"/>
        </w:rPr>
        <w:t>NG-RAN node</w:t>
      </w:r>
      <w:r>
        <w:rPr>
          <w:rFonts w:ascii="Times New Roman" w:hAnsi="Times New Roman"/>
          <w:lang w:eastAsia="ko-KR"/>
        </w:rPr>
        <w:t xml:space="preserve"> to S-NG-RAN node to report a </w:t>
      </w:r>
      <w:r>
        <w:rPr>
          <w:rFonts w:ascii="Times New Roman" w:hAnsi="Times New Roman"/>
        </w:rPr>
        <w:t>PSCell</w:t>
      </w:r>
      <w:r>
        <w:rPr>
          <w:rFonts w:ascii="Times New Roman" w:hAnsi="Times New Roman" w:hint="eastAsia"/>
        </w:rPr>
        <w:t xml:space="preserve"> change failure event</w:t>
      </w:r>
      <w:r>
        <w:rPr>
          <w:rFonts w:ascii="Times New Roman" w:hAnsi="Times New Roman"/>
          <w:lang w:eastAsia="ko-KR"/>
        </w:rPr>
        <w:t>.</w:t>
      </w:r>
    </w:p>
    <w:p w:rsidR="009D39DA" w:rsidRDefault="009D39DA" w:rsidP="009D39DA">
      <w:pPr>
        <w:spacing w:after="180"/>
        <w:jc w:val="left"/>
        <w:rPr>
          <w:rFonts w:ascii="Times New Roman" w:eastAsia="Batang" w:hAnsi="Times New Roman"/>
          <w:lang w:eastAsia="ko-KR"/>
        </w:rPr>
      </w:pPr>
      <w:r>
        <w:rPr>
          <w:rFonts w:ascii="Times New Roman" w:hAnsi="Times New Roman"/>
          <w:lang w:eastAsia="ko-KR"/>
        </w:rPr>
        <w:t>Direction: M-</w:t>
      </w:r>
      <w:r>
        <w:rPr>
          <w:rFonts w:ascii="Times New Roman" w:hAnsi="Times New Roman" w:hint="eastAsia"/>
        </w:rPr>
        <w:t>NG-RAN node</w:t>
      </w:r>
      <w:r>
        <w:rPr>
          <w:rFonts w:ascii="Times New Roman" w:hAnsi="Times New Roman"/>
          <w:lang w:eastAsia="ko-KR"/>
        </w:rPr>
        <w:t xml:space="preserve"> </w:t>
      </w:r>
      <w:bookmarkStart w:id="115" w:name="_Hlk98879224"/>
      <w:r>
        <w:rPr>
          <w:rFonts w:ascii="Times New Roman" w:hAnsi="Times New Roman"/>
          <w:lang w:eastAsia="ko-KR"/>
        </w:rPr>
        <w:sym w:font="Symbol" w:char="F0AE"/>
      </w:r>
      <w:bookmarkEnd w:id="115"/>
      <w:r>
        <w:rPr>
          <w:rFonts w:ascii="Times New Roman" w:hAnsi="Times New Roman"/>
          <w:lang w:eastAsia="ko-KR"/>
        </w:rPr>
        <w:t xml:space="preserve"> S-</w:t>
      </w:r>
      <w:r>
        <w:rPr>
          <w:rFonts w:ascii="Times New Roman" w:hAnsi="Times New Roman" w:hint="eastAsia"/>
        </w:rPr>
        <w:t>NG-RAN node</w:t>
      </w:r>
      <w:r>
        <w:rPr>
          <w:rFonts w:ascii="Times New Roman" w:hAnsi="Times New Roman"/>
          <w:lang w:eastAsia="ko-KR"/>
        </w:rPr>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1081"/>
        <w:gridCol w:w="1081"/>
        <w:gridCol w:w="1512"/>
        <w:gridCol w:w="1728"/>
        <w:gridCol w:w="1081"/>
        <w:gridCol w:w="1077"/>
      </w:tblGrid>
      <w:tr w:rsidR="009D39DA" w:rsidTr="009D39DA">
        <w:trPr>
          <w:tblHeader/>
        </w:trPr>
        <w:tc>
          <w:tcPr>
            <w:tcW w:w="1111" w:type="pct"/>
          </w:tcPr>
          <w:p w:rsidR="009D39DA" w:rsidRDefault="009D39DA" w:rsidP="009A288E">
            <w:pPr>
              <w:jc w:val="center"/>
              <w:rPr>
                <w:b/>
                <w:sz w:val="18"/>
                <w:lang w:eastAsia="ja-JP"/>
              </w:rPr>
            </w:pPr>
            <w:r>
              <w:rPr>
                <w:b/>
                <w:sz w:val="18"/>
                <w:lang w:eastAsia="ja-JP"/>
              </w:rPr>
              <w:t>IE/Group Name</w:t>
            </w:r>
          </w:p>
        </w:tc>
        <w:tc>
          <w:tcPr>
            <w:tcW w:w="556" w:type="pct"/>
          </w:tcPr>
          <w:p w:rsidR="009D39DA" w:rsidRDefault="009D39DA" w:rsidP="009A288E">
            <w:pPr>
              <w:jc w:val="center"/>
              <w:rPr>
                <w:b/>
                <w:sz w:val="18"/>
                <w:lang w:eastAsia="ja-JP"/>
              </w:rPr>
            </w:pPr>
            <w:r>
              <w:rPr>
                <w:b/>
                <w:sz w:val="18"/>
                <w:lang w:eastAsia="ja-JP"/>
              </w:rPr>
              <w:t>Presence</w:t>
            </w:r>
          </w:p>
        </w:tc>
        <w:tc>
          <w:tcPr>
            <w:tcW w:w="556" w:type="pct"/>
          </w:tcPr>
          <w:p w:rsidR="009D39DA" w:rsidRDefault="009D39DA" w:rsidP="009A288E">
            <w:pPr>
              <w:jc w:val="center"/>
              <w:rPr>
                <w:b/>
                <w:sz w:val="18"/>
                <w:lang w:eastAsia="ja-JP"/>
              </w:rPr>
            </w:pPr>
            <w:r>
              <w:rPr>
                <w:b/>
                <w:sz w:val="18"/>
                <w:lang w:eastAsia="ja-JP"/>
              </w:rPr>
              <w:t>Range</w:t>
            </w:r>
          </w:p>
        </w:tc>
        <w:tc>
          <w:tcPr>
            <w:tcW w:w="778" w:type="pct"/>
          </w:tcPr>
          <w:p w:rsidR="009D39DA" w:rsidRDefault="009D39DA" w:rsidP="009A288E">
            <w:pPr>
              <w:jc w:val="center"/>
              <w:rPr>
                <w:b/>
                <w:sz w:val="18"/>
                <w:lang w:eastAsia="ja-JP"/>
              </w:rPr>
            </w:pPr>
            <w:r>
              <w:rPr>
                <w:b/>
                <w:sz w:val="18"/>
                <w:lang w:eastAsia="ja-JP"/>
              </w:rPr>
              <w:t>IE type and reference</w:t>
            </w:r>
          </w:p>
        </w:tc>
        <w:tc>
          <w:tcPr>
            <w:tcW w:w="889" w:type="pct"/>
          </w:tcPr>
          <w:p w:rsidR="009D39DA" w:rsidRDefault="009D39DA" w:rsidP="009A288E">
            <w:pPr>
              <w:jc w:val="center"/>
              <w:rPr>
                <w:b/>
                <w:sz w:val="18"/>
                <w:lang w:eastAsia="ja-JP"/>
              </w:rPr>
            </w:pPr>
            <w:r>
              <w:rPr>
                <w:b/>
                <w:sz w:val="18"/>
                <w:lang w:eastAsia="ja-JP"/>
              </w:rPr>
              <w:t>Semantics description</w:t>
            </w:r>
          </w:p>
        </w:tc>
        <w:tc>
          <w:tcPr>
            <w:tcW w:w="556" w:type="pct"/>
          </w:tcPr>
          <w:p w:rsidR="009D39DA" w:rsidRDefault="009D39DA" w:rsidP="009A288E">
            <w:pPr>
              <w:jc w:val="center"/>
              <w:rPr>
                <w:b/>
                <w:sz w:val="18"/>
                <w:lang w:eastAsia="ja-JP"/>
              </w:rPr>
            </w:pPr>
            <w:r>
              <w:rPr>
                <w:b/>
                <w:sz w:val="18"/>
                <w:lang w:eastAsia="ja-JP"/>
              </w:rPr>
              <w:t>Criticality</w:t>
            </w:r>
          </w:p>
        </w:tc>
        <w:tc>
          <w:tcPr>
            <w:tcW w:w="554" w:type="pct"/>
          </w:tcPr>
          <w:p w:rsidR="009D39DA" w:rsidRDefault="009D39DA" w:rsidP="009A288E">
            <w:pPr>
              <w:jc w:val="center"/>
              <w:rPr>
                <w:sz w:val="18"/>
                <w:lang w:eastAsia="ja-JP"/>
              </w:rPr>
            </w:pPr>
            <w:r>
              <w:rPr>
                <w:b/>
                <w:sz w:val="18"/>
                <w:lang w:eastAsia="ja-JP"/>
              </w:rPr>
              <w:t>Assigned Criticality</w:t>
            </w:r>
          </w:p>
        </w:tc>
      </w:tr>
      <w:tr w:rsidR="009D39DA" w:rsidTr="009D39DA">
        <w:tc>
          <w:tcPr>
            <w:tcW w:w="1111" w:type="pct"/>
          </w:tcPr>
          <w:p w:rsidR="009D39DA" w:rsidRDefault="009D39DA" w:rsidP="009A288E">
            <w:pPr>
              <w:jc w:val="left"/>
              <w:rPr>
                <w:sz w:val="18"/>
                <w:lang w:eastAsia="ja-JP"/>
              </w:rPr>
            </w:pPr>
            <w:r>
              <w:rPr>
                <w:sz w:val="18"/>
                <w:lang w:eastAsia="ja-JP"/>
              </w:rPr>
              <w:t>Message Type</w:t>
            </w:r>
          </w:p>
        </w:tc>
        <w:tc>
          <w:tcPr>
            <w:tcW w:w="556" w:type="pct"/>
          </w:tcPr>
          <w:p w:rsidR="009D39DA" w:rsidRDefault="009D39DA" w:rsidP="009A288E">
            <w:pPr>
              <w:jc w:val="left"/>
              <w:rPr>
                <w:sz w:val="18"/>
                <w:lang w:eastAsia="ja-JP"/>
              </w:rPr>
            </w:pPr>
            <w:r>
              <w:rPr>
                <w:sz w:val="18"/>
                <w:lang w:eastAsia="ja-JP"/>
              </w:rPr>
              <w:t>M</w:t>
            </w:r>
          </w:p>
        </w:tc>
        <w:tc>
          <w:tcPr>
            <w:tcW w:w="556" w:type="pct"/>
          </w:tcPr>
          <w:p w:rsidR="009D39DA" w:rsidRDefault="009D39DA" w:rsidP="009A288E">
            <w:pPr>
              <w:jc w:val="left"/>
              <w:rPr>
                <w:sz w:val="18"/>
                <w:lang w:eastAsia="ja-JP"/>
              </w:rPr>
            </w:pPr>
          </w:p>
        </w:tc>
        <w:tc>
          <w:tcPr>
            <w:tcW w:w="778" w:type="pct"/>
          </w:tcPr>
          <w:p w:rsidR="009D39DA" w:rsidRDefault="009D39DA" w:rsidP="009A288E">
            <w:pPr>
              <w:jc w:val="left"/>
              <w:rPr>
                <w:sz w:val="18"/>
                <w:lang w:eastAsia="ja-JP"/>
              </w:rPr>
            </w:pPr>
            <w:r>
              <w:rPr>
                <w:sz w:val="18"/>
                <w:lang w:eastAsia="ja-JP"/>
              </w:rPr>
              <w:t>9.2.3.1</w:t>
            </w:r>
          </w:p>
        </w:tc>
        <w:tc>
          <w:tcPr>
            <w:tcW w:w="889" w:type="pct"/>
          </w:tcPr>
          <w:p w:rsidR="009D39DA" w:rsidRDefault="009D39DA" w:rsidP="009A288E">
            <w:pPr>
              <w:jc w:val="left"/>
              <w:rPr>
                <w:sz w:val="18"/>
                <w:lang w:eastAsia="ja-JP"/>
              </w:rPr>
            </w:pPr>
          </w:p>
        </w:tc>
        <w:tc>
          <w:tcPr>
            <w:tcW w:w="556" w:type="pct"/>
          </w:tcPr>
          <w:p w:rsidR="009D39DA" w:rsidRDefault="009D39DA" w:rsidP="009A288E">
            <w:pPr>
              <w:jc w:val="center"/>
              <w:rPr>
                <w:sz w:val="18"/>
                <w:lang w:eastAsia="ja-JP"/>
              </w:rPr>
            </w:pPr>
            <w:r>
              <w:rPr>
                <w:sz w:val="18"/>
                <w:lang w:eastAsia="ja-JP"/>
              </w:rPr>
              <w:t>YES</w:t>
            </w:r>
          </w:p>
        </w:tc>
        <w:tc>
          <w:tcPr>
            <w:tcW w:w="554" w:type="pct"/>
          </w:tcPr>
          <w:p w:rsidR="009D39DA" w:rsidRDefault="009D39DA" w:rsidP="009A288E">
            <w:pPr>
              <w:jc w:val="center"/>
              <w:rPr>
                <w:sz w:val="18"/>
                <w:lang w:eastAsia="ja-JP"/>
              </w:rPr>
            </w:pPr>
            <w:r>
              <w:rPr>
                <w:sz w:val="18"/>
                <w:lang w:eastAsia="ja-JP"/>
              </w:rPr>
              <w:t>ignore</w:t>
            </w:r>
          </w:p>
        </w:tc>
      </w:tr>
      <w:tr w:rsidR="009D39DA" w:rsidTr="009D39DA">
        <w:tc>
          <w:tcPr>
            <w:tcW w:w="1111" w:type="pct"/>
          </w:tcPr>
          <w:p w:rsidR="009D39DA" w:rsidRDefault="009D39DA" w:rsidP="009A288E">
            <w:pPr>
              <w:jc w:val="left"/>
              <w:rPr>
                <w:sz w:val="18"/>
                <w:lang w:eastAsia="ja-JP"/>
              </w:rPr>
            </w:pPr>
            <w:r>
              <w:rPr>
                <w:sz w:val="18"/>
                <w:lang w:eastAsia="ja-JP"/>
              </w:rPr>
              <w:t>M-NG-RAN node UE XnAP ID</w:t>
            </w:r>
          </w:p>
        </w:tc>
        <w:tc>
          <w:tcPr>
            <w:tcW w:w="556" w:type="pct"/>
          </w:tcPr>
          <w:p w:rsidR="009D39DA" w:rsidRDefault="009D39DA" w:rsidP="009A288E">
            <w:pPr>
              <w:jc w:val="left"/>
              <w:rPr>
                <w:sz w:val="18"/>
                <w:lang w:eastAsia="ja-JP"/>
              </w:rPr>
            </w:pPr>
            <w:r>
              <w:rPr>
                <w:sz w:val="18"/>
                <w:lang w:eastAsia="ja-JP"/>
              </w:rPr>
              <w:t>M</w:t>
            </w:r>
          </w:p>
        </w:tc>
        <w:tc>
          <w:tcPr>
            <w:tcW w:w="556" w:type="pct"/>
          </w:tcPr>
          <w:p w:rsidR="009D39DA" w:rsidRDefault="009D39DA" w:rsidP="009A288E">
            <w:pPr>
              <w:jc w:val="left"/>
              <w:rPr>
                <w:sz w:val="18"/>
                <w:lang w:eastAsia="ja-JP"/>
              </w:rPr>
            </w:pPr>
          </w:p>
        </w:tc>
        <w:tc>
          <w:tcPr>
            <w:tcW w:w="778" w:type="pct"/>
          </w:tcPr>
          <w:p w:rsidR="009D39DA" w:rsidRDefault="009D39DA" w:rsidP="009A288E">
            <w:pPr>
              <w:jc w:val="left"/>
              <w:rPr>
                <w:sz w:val="18"/>
                <w:lang w:eastAsia="ja-JP"/>
              </w:rPr>
            </w:pPr>
            <w:r>
              <w:rPr>
                <w:sz w:val="18"/>
                <w:lang w:eastAsia="ja-JP"/>
              </w:rPr>
              <w:t>NG-RAN node UE XnAP ID</w:t>
            </w:r>
          </w:p>
          <w:p w:rsidR="009D39DA" w:rsidRDefault="009D39DA" w:rsidP="009A288E">
            <w:pPr>
              <w:jc w:val="left"/>
              <w:rPr>
                <w:sz w:val="18"/>
                <w:lang w:eastAsia="ja-JP"/>
              </w:rPr>
            </w:pPr>
            <w:r>
              <w:rPr>
                <w:sz w:val="18"/>
                <w:lang w:eastAsia="ja-JP"/>
              </w:rPr>
              <w:t>9.2.3.16</w:t>
            </w:r>
          </w:p>
        </w:tc>
        <w:tc>
          <w:tcPr>
            <w:tcW w:w="889" w:type="pct"/>
          </w:tcPr>
          <w:p w:rsidR="009D39DA" w:rsidRDefault="009D39DA" w:rsidP="009A288E">
            <w:pPr>
              <w:jc w:val="left"/>
              <w:rPr>
                <w:sz w:val="18"/>
                <w:lang w:eastAsia="ja-JP"/>
              </w:rPr>
            </w:pPr>
            <w:r>
              <w:rPr>
                <w:sz w:val="18"/>
                <w:szCs w:val="18"/>
                <w:lang w:eastAsia="ja-JP"/>
              </w:rPr>
              <w:t>Allocated at the M-NG-RAN node.</w:t>
            </w:r>
          </w:p>
        </w:tc>
        <w:tc>
          <w:tcPr>
            <w:tcW w:w="556" w:type="pct"/>
          </w:tcPr>
          <w:p w:rsidR="009D39DA" w:rsidRDefault="009D39DA" w:rsidP="009A288E">
            <w:pPr>
              <w:jc w:val="center"/>
              <w:rPr>
                <w:sz w:val="18"/>
                <w:lang w:eastAsia="ja-JP"/>
              </w:rPr>
            </w:pPr>
            <w:r>
              <w:rPr>
                <w:sz w:val="18"/>
                <w:lang w:eastAsia="ja-JP"/>
              </w:rPr>
              <w:t>YES</w:t>
            </w:r>
          </w:p>
        </w:tc>
        <w:tc>
          <w:tcPr>
            <w:tcW w:w="554" w:type="pct"/>
          </w:tcPr>
          <w:p w:rsidR="009D39DA" w:rsidRDefault="009D39DA" w:rsidP="009A288E">
            <w:pPr>
              <w:jc w:val="center"/>
              <w:rPr>
                <w:sz w:val="18"/>
                <w:lang w:eastAsia="ja-JP"/>
              </w:rPr>
            </w:pPr>
            <w:r>
              <w:rPr>
                <w:sz w:val="18"/>
                <w:lang w:eastAsia="ja-JP"/>
              </w:rPr>
              <w:t>ignore</w:t>
            </w:r>
          </w:p>
        </w:tc>
      </w:tr>
      <w:tr w:rsidR="009D39DA" w:rsidTr="009D39DA">
        <w:tc>
          <w:tcPr>
            <w:tcW w:w="1111" w:type="pct"/>
          </w:tcPr>
          <w:p w:rsidR="009D39DA" w:rsidRDefault="009D39DA" w:rsidP="009A288E">
            <w:pPr>
              <w:jc w:val="left"/>
              <w:rPr>
                <w:sz w:val="18"/>
                <w:lang w:eastAsia="ja-JP"/>
              </w:rPr>
            </w:pPr>
            <w:r>
              <w:rPr>
                <w:sz w:val="18"/>
                <w:lang w:eastAsia="ja-JP"/>
              </w:rPr>
              <w:t>S-NG-RAN node UE XnAP ID</w:t>
            </w:r>
          </w:p>
        </w:tc>
        <w:tc>
          <w:tcPr>
            <w:tcW w:w="556" w:type="pct"/>
          </w:tcPr>
          <w:p w:rsidR="009D39DA" w:rsidRDefault="009D39DA" w:rsidP="009A288E">
            <w:pPr>
              <w:jc w:val="left"/>
              <w:rPr>
                <w:sz w:val="18"/>
              </w:rPr>
            </w:pPr>
            <w:r>
              <w:rPr>
                <w:sz w:val="18"/>
                <w:lang w:eastAsia="ja-JP"/>
              </w:rPr>
              <w:t>M</w:t>
            </w:r>
          </w:p>
        </w:tc>
        <w:tc>
          <w:tcPr>
            <w:tcW w:w="556" w:type="pct"/>
          </w:tcPr>
          <w:p w:rsidR="009D39DA" w:rsidRDefault="009D39DA" w:rsidP="009A288E">
            <w:pPr>
              <w:jc w:val="left"/>
              <w:rPr>
                <w:sz w:val="18"/>
                <w:lang w:eastAsia="ja-JP"/>
              </w:rPr>
            </w:pPr>
          </w:p>
        </w:tc>
        <w:tc>
          <w:tcPr>
            <w:tcW w:w="778" w:type="pct"/>
          </w:tcPr>
          <w:p w:rsidR="009D39DA" w:rsidRDefault="009D39DA" w:rsidP="009A288E">
            <w:pPr>
              <w:jc w:val="left"/>
              <w:rPr>
                <w:sz w:val="18"/>
                <w:lang w:eastAsia="ja-JP"/>
              </w:rPr>
            </w:pPr>
            <w:r>
              <w:rPr>
                <w:sz w:val="18"/>
                <w:lang w:eastAsia="ja-JP"/>
              </w:rPr>
              <w:t>NG-RAN node UE XnAP ID</w:t>
            </w:r>
          </w:p>
          <w:p w:rsidR="009D39DA" w:rsidRDefault="009D39DA" w:rsidP="009A288E">
            <w:pPr>
              <w:jc w:val="left"/>
              <w:rPr>
                <w:sz w:val="18"/>
                <w:lang w:eastAsia="ja-JP"/>
              </w:rPr>
            </w:pPr>
            <w:r>
              <w:rPr>
                <w:sz w:val="18"/>
                <w:lang w:eastAsia="ja-JP"/>
              </w:rPr>
              <w:t>9.2.3.16</w:t>
            </w:r>
          </w:p>
        </w:tc>
        <w:tc>
          <w:tcPr>
            <w:tcW w:w="889" w:type="pct"/>
          </w:tcPr>
          <w:p w:rsidR="009D39DA" w:rsidRDefault="009D39DA" w:rsidP="009A288E">
            <w:pPr>
              <w:jc w:val="left"/>
              <w:rPr>
                <w:sz w:val="18"/>
                <w:szCs w:val="18"/>
                <w:lang w:eastAsia="ja-JP"/>
              </w:rPr>
            </w:pPr>
            <w:r>
              <w:rPr>
                <w:sz w:val="18"/>
                <w:szCs w:val="18"/>
                <w:lang w:eastAsia="ja-JP"/>
              </w:rPr>
              <w:t>Allocated at the S-NG-RAN node.</w:t>
            </w:r>
          </w:p>
        </w:tc>
        <w:tc>
          <w:tcPr>
            <w:tcW w:w="556" w:type="pct"/>
          </w:tcPr>
          <w:p w:rsidR="009D39DA" w:rsidRDefault="009D39DA" w:rsidP="009A288E">
            <w:pPr>
              <w:jc w:val="center"/>
              <w:rPr>
                <w:sz w:val="18"/>
                <w:lang w:eastAsia="ja-JP"/>
              </w:rPr>
            </w:pPr>
            <w:r>
              <w:rPr>
                <w:sz w:val="18"/>
                <w:lang w:eastAsia="ja-JP"/>
              </w:rPr>
              <w:t>YES</w:t>
            </w:r>
          </w:p>
        </w:tc>
        <w:tc>
          <w:tcPr>
            <w:tcW w:w="554" w:type="pct"/>
          </w:tcPr>
          <w:p w:rsidR="009D39DA" w:rsidRDefault="009D39DA" w:rsidP="009A288E">
            <w:pPr>
              <w:jc w:val="center"/>
              <w:rPr>
                <w:sz w:val="18"/>
                <w:lang w:eastAsia="ja-JP"/>
              </w:rPr>
            </w:pPr>
            <w:r>
              <w:rPr>
                <w:sz w:val="18"/>
                <w:lang w:eastAsia="ja-JP"/>
              </w:rPr>
              <w:t>ignore</w:t>
            </w:r>
          </w:p>
        </w:tc>
      </w:tr>
      <w:tr w:rsidR="009D39DA" w:rsidTr="009D39DA">
        <w:tc>
          <w:tcPr>
            <w:tcW w:w="1111" w:type="pct"/>
          </w:tcPr>
          <w:p w:rsidR="009D39DA" w:rsidRDefault="009D39DA" w:rsidP="009A288E">
            <w:pPr>
              <w:jc w:val="left"/>
              <w:rPr>
                <w:sz w:val="18"/>
                <w:lang w:eastAsia="ja-JP"/>
              </w:rPr>
            </w:pPr>
            <w:r>
              <w:rPr>
                <w:sz w:val="18"/>
                <w:lang w:eastAsia="ja-JP"/>
              </w:rPr>
              <w:t>Source PSCell CGI</w:t>
            </w:r>
          </w:p>
        </w:tc>
        <w:tc>
          <w:tcPr>
            <w:tcW w:w="556" w:type="pct"/>
          </w:tcPr>
          <w:p w:rsidR="009D39DA" w:rsidRDefault="009D39DA" w:rsidP="009A288E">
            <w:pPr>
              <w:jc w:val="left"/>
              <w:rPr>
                <w:sz w:val="18"/>
              </w:rPr>
            </w:pPr>
            <w:r>
              <w:rPr>
                <w:sz w:val="18"/>
                <w:lang w:eastAsia="ja-JP"/>
              </w:rPr>
              <w:t>O</w:t>
            </w:r>
          </w:p>
        </w:tc>
        <w:tc>
          <w:tcPr>
            <w:tcW w:w="556" w:type="pct"/>
          </w:tcPr>
          <w:p w:rsidR="009D39DA" w:rsidRDefault="009D39DA" w:rsidP="009A288E">
            <w:pPr>
              <w:jc w:val="left"/>
              <w:rPr>
                <w:sz w:val="18"/>
                <w:lang w:eastAsia="ja-JP"/>
              </w:rPr>
            </w:pPr>
          </w:p>
        </w:tc>
        <w:tc>
          <w:tcPr>
            <w:tcW w:w="778" w:type="pct"/>
          </w:tcPr>
          <w:p w:rsidR="009D39DA" w:rsidRDefault="009D39DA" w:rsidP="009A288E">
            <w:pPr>
              <w:jc w:val="left"/>
              <w:rPr>
                <w:sz w:val="18"/>
                <w:lang w:eastAsia="ja-JP"/>
              </w:rPr>
            </w:pPr>
            <w:r>
              <w:rPr>
                <w:sz w:val="18"/>
                <w:lang w:eastAsia="ja-JP"/>
              </w:rPr>
              <w:t>Global NG-RAN Cell Identity</w:t>
            </w:r>
          </w:p>
          <w:p w:rsidR="009D39DA" w:rsidRDefault="009D39DA" w:rsidP="009A288E">
            <w:pPr>
              <w:jc w:val="left"/>
              <w:rPr>
                <w:sz w:val="18"/>
              </w:rPr>
            </w:pPr>
            <w:r>
              <w:rPr>
                <w:sz w:val="18"/>
                <w:lang w:eastAsia="ja-JP"/>
              </w:rPr>
              <w:t>9.2.2.27</w:t>
            </w:r>
          </w:p>
        </w:tc>
        <w:tc>
          <w:tcPr>
            <w:tcW w:w="889" w:type="pct"/>
          </w:tcPr>
          <w:p w:rsidR="009D39DA" w:rsidRDefault="009D39DA" w:rsidP="009A288E">
            <w:pPr>
              <w:jc w:val="left"/>
              <w:rPr>
                <w:sz w:val="18"/>
              </w:rPr>
            </w:pPr>
            <w:r>
              <w:rPr>
                <w:sz w:val="18"/>
                <w:lang w:eastAsia="ja-JP"/>
              </w:rPr>
              <w:t>NG-RAN CGI of source PSCell for PSCell change procedure</w:t>
            </w:r>
          </w:p>
        </w:tc>
        <w:tc>
          <w:tcPr>
            <w:tcW w:w="556" w:type="pct"/>
          </w:tcPr>
          <w:p w:rsidR="009D39DA" w:rsidRDefault="009D39DA" w:rsidP="009A288E">
            <w:pPr>
              <w:jc w:val="center"/>
              <w:rPr>
                <w:sz w:val="18"/>
                <w:lang w:eastAsia="ja-JP"/>
              </w:rPr>
            </w:pPr>
            <w:r>
              <w:rPr>
                <w:sz w:val="18"/>
                <w:lang w:eastAsia="ja-JP"/>
              </w:rPr>
              <w:t>YES</w:t>
            </w:r>
          </w:p>
        </w:tc>
        <w:tc>
          <w:tcPr>
            <w:tcW w:w="554" w:type="pct"/>
          </w:tcPr>
          <w:p w:rsidR="009D39DA" w:rsidRDefault="009D39DA" w:rsidP="009A288E">
            <w:pPr>
              <w:jc w:val="center"/>
              <w:rPr>
                <w:sz w:val="18"/>
                <w:lang w:eastAsia="ja-JP"/>
              </w:rPr>
            </w:pPr>
            <w:r>
              <w:rPr>
                <w:sz w:val="18"/>
                <w:lang w:eastAsia="ja-JP"/>
              </w:rPr>
              <w:t>ignore</w:t>
            </w:r>
          </w:p>
        </w:tc>
      </w:tr>
      <w:tr w:rsidR="009D39DA" w:rsidTr="009D39DA">
        <w:tc>
          <w:tcPr>
            <w:tcW w:w="1111" w:type="pct"/>
          </w:tcPr>
          <w:p w:rsidR="009D39DA" w:rsidRDefault="009D39DA" w:rsidP="009A288E">
            <w:pPr>
              <w:jc w:val="left"/>
              <w:rPr>
                <w:sz w:val="18"/>
                <w:lang w:eastAsia="ja-JP"/>
              </w:rPr>
            </w:pPr>
            <w:r>
              <w:rPr>
                <w:sz w:val="18"/>
                <w:lang w:eastAsia="ja-JP"/>
              </w:rPr>
              <w:t>Failed PSCell CGI</w:t>
            </w:r>
          </w:p>
        </w:tc>
        <w:tc>
          <w:tcPr>
            <w:tcW w:w="556" w:type="pct"/>
          </w:tcPr>
          <w:p w:rsidR="009D39DA" w:rsidRDefault="009D39DA" w:rsidP="009A288E">
            <w:pPr>
              <w:jc w:val="left"/>
              <w:rPr>
                <w:sz w:val="18"/>
                <w:lang w:eastAsia="ja-JP"/>
              </w:rPr>
            </w:pPr>
            <w:r>
              <w:rPr>
                <w:sz w:val="18"/>
                <w:lang w:eastAsia="ja-JP"/>
              </w:rPr>
              <w:t>O</w:t>
            </w:r>
          </w:p>
        </w:tc>
        <w:tc>
          <w:tcPr>
            <w:tcW w:w="556" w:type="pct"/>
          </w:tcPr>
          <w:p w:rsidR="009D39DA" w:rsidRDefault="009D39DA" w:rsidP="009A288E">
            <w:pPr>
              <w:jc w:val="left"/>
              <w:rPr>
                <w:sz w:val="18"/>
                <w:lang w:eastAsia="ja-JP"/>
              </w:rPr>
            </w:pPr>
          </w:p>
        </w:tc>
        <w:tc>
          <w:tcPr>
            <w:tcW w:w="778" w:type="pct"/>
          </w:tcPr>
          <w:p w:rsidR="009D39DA" w:rsidRDefault="009D39DA" w:rsidP="009A288E">
            <w:pPr>
              <w:jc w:val="left"/>
              <w:rPr>
                <w:sz w:val="18"/>
              </w:rPr>
            </w:pPr>
            <w:r>
              <w:rPr>
                <w:sz w:val="18"/>
              </w:rPr>
              <w:t>Global NG-RAN Cell Identity</w:t>
            </w:r>
          </w:p>
          <w:p w:rsidR="009D39DA" w:rsidRDefault="009D39DA" w:rsidP="009A288E">
            <w:pPr>
              <w:jc w:val="left"/>
              <w:rPr>
                <w:sz w:val="18"/>
                <w:lang w:eastAsia="ja-JP"/>
              </w:rPr>
            </w:pPr>
            <w:r>
              <w:rPr>
                <w:sz w:val="18"/>
              </w:rPr>
              <w:t>9.2.2.27</w:t>
            </w:r>
          </w:p>
        </w:tc>
        <w:tc>
          <w:tcPr>
            <w:tcW w:w="889" w:type="pct"/>
          </w:tcPr>
          <w:p w:rsidR="009D39DA" w:rsidRDefault="009D39DA" w:rsidP="009A288E">
            <w:pPr>
              <w:jc w:val="left"/>
              <w:rPr>
                <w:sz w:val="18"/>
                <w:lang w:eastAsia="ja-JP"/>
              </w:rPr>
            </w:pPr>
            <w:r>
              <w:rPr>
                <w:sz w:val="18"/>
                <w:lang w:eastAsia="ja-JP"/>
              </w:rPr>
              <w:t>NG-RAN CGI of PSCell where SCG failure occurs for PSCell change procedure</w:t>
            </w:r>
          </w:p>
        </w:tc>
        <w:tc>
          <w:tcPr>
            <w:tcW w:w="556" w:type="pct"/>
          </w:tcPr>
          <w:p w:rsidR="009D39DA" w:rsidRDefault="009D39DA" w:rsidP="009A288E">
            <w:pPr>
              <w:jc w:val="center"/>
              <w:rPr>
                <w:sz w:val="18"/>
                <w:lang w:eastAsia="ja-JP"/>
              </w:rPr>
            </w:pPr>
            <w:r>
              <w:rPr>
                <w:sz w:val="18"/>
                <w:lang w:eastAsia="ja-JP"/>
              </w:rPr>
              <w:t>YES</w:t>
            </w:r>
          </w:p>
        </w:tc>
        <w:tc>
          <w:tcPr>
            <w:tcW w:w="554" w:type="pct"/>
          </w:tcPr>
          <w:p w:rsidR="009D39DA" w:rsidRDefault="009D39DA" w:rsidP="009A288E">
            <w:pPr>
              <w:jc w:val="center"/>
              <w:rPr>
                <w:sz w:val="18"/>
                <w:lang w:eastAsia="ja-JP"/>
              </w:rPr>
            </w:pPr>
            <w:r>
              <w:rPr>
                <w:sz w:val="18"/>
                <w:lang w:eastAsia="ja-JP"/>
              </w:rPr>
              <w:t>ignore</w:t>
            </w:r>
          </w:p>
        </w:tc>
      </w:tr>
      <w:tr w:rsidR="009D39DA" w:rsidTr="009D39DA">
        <w:tc>
          <w:tcPr>
            <w:tcW w:w="1111"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t>SCG Failure Report Container</w:t>
            </w: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t>M</w:t>
            </w: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p>
        </w:tc>
        <w:tc>
          <w:tcPr>
            <w:tcW w:w="778"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t>OCTET STRING</w:t>
            </w:r>
          </w:p>
        </w:tc>
        <w:tc>
          <w:tcPr>
            <w:tcW w:w="889"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rPr>
              <w:t xml:space="preserve">Contains the </w:t>
            </w:r>
            <w:r>
              <w:rPr>
                <w:i/>
                <w:iCs/>
                <w:sz w:val="18"/>
                <w:lang w:eastAsia="ko-KR"/>
              </w:rPr>
              <w:t>SCGFailureInformation</w:t>
            </w:r>
            <w:r>
              <w:rPr>
                <w:sz w:val="18"/>
                <w:lang w:eastAsia="ja-JP"/>
              </w:rPr>
              <w:t xml:space="preserve"> </w:t>
            </w:r>
            <w:r>
              <w:rPr>
                <w:rFonts w:cs="Arial"/>
                <w:sz w:val="18"/>
                <w:lang w:eastAsia="ja-JP"/>
              </w:rPr>
              <w:t xml:space="preserve">message or the </w:t>
            </w:r>
            <w:r>
              <w:rPr>
                <w:i/>
                <w:iCs/>
                <w:sz w:val="18"/>
                <w:lang w:eastAsia="ko-KR"/>
              </w:rPr>
              <w:t xml:space="preserve">SCGFailureInformationEUTRA </w:t>
            </w:r>
            <w:r>
              <w:rPr>
                <w:rFonts w:cs="Arial"/>
                <w:sz w:val="18"/>
                <w:lang w:eastAsia="ja-JP"/>
              </w:rPr>
              <w:t>message as defined in TS 38.331 [10]</w:t>
            </w:r>
            <w:r>
              <w:rPr>
                <w:rFonts w:hint="eastAsia"/>
                <w:sz w:val="18"/>
              </w:rPr>
              <w:t xml:space="preserve"> </w:t>
            </w:r>
            <w:r>
              <w:rPr>
                <w:sz w:val="18"/>
              </w:rPr>
              <w:t xml:space="preserve">or </w:t>
            </w:r>
            <w:r>
              <w:rPr>
                <w:sz w:val="18"/>
                <w:lang w:eastAsia="ko-KR"/>
              </w:rPr>
              <w:t xml:space="preserve">the </w:t>
            </w:r>
            <w:r>
              <w:rPr>
                <w:i/>
                <w:iCs/>
                <w:sz w:val="18"/>
                <w:lang w:eastAsia="ko-KR"/>
              </w:rPr>
              <w:t>SCGFailureInformation</w:t>
            </w:r>
            <w:r>
              <w:rPr>
                <w:sz w:val="18"/>
              </w:rPr>
              <w:t xml:space="preserve"> message</w:t>
            </w:r>
            <w:r>
              <w:rPr>
                <w:sz w:val="18"/>
                <w:lang w:eastAsia="ko-KR"/>
              </w:rPr>
              <w:t xml:space="preserve"> or the </w:t>
            </w:r>
            <w:r>
              <w:rPr>
                <w:i/>
                <w:sz w:val="18"/>
                <w:lang w:eastAsia="ko-KR"/>
              </w:rPr>
              <w:t>SCGFailureInformationNR</w:t>
            </w:r>
            <w:r>
              <w:rPr>
                <w:sz w:val="18"/>
                <w:lang w:eastAsia="ko-KR"/>
              </w:rPr>
              <w:t xml:space="preserve"> message as defined in TS 3</w:t>
            </w:r>
            <w:r>
              <w:rPr>
                <w:sz w:val="18"/>
              </w:rPr>
              <w:t>6</w:t>
            </w:r>
            <w:r>
              <w:rPr>
                <w:sz w:val="18"/>
                <w:lang w:eastAsia="ko-KR"/>
              </w:rPr>
              <w:t>.331 [</w:t>
            </w:r>
            <w:r>
              <w:rPr>
                <w:sz w:val="18"/>
                <w:lang w:eastAsia="ja-JP"/>
              </w:rPr>
              <w:t>14</w:t>
            </w:r>
            <w:r>
              <w:rPr>
                <w:sz w:val="18"/>
                <w:lang w:eastAsia="ko-KR"/>
              </w:rPr>
              <w:t>]</w:t>
            </w: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center"/>
              <w:rPr>
                <w:sz w:val="18"/>
                <w:lang w:eastAsia="ja-JP"/>
              </w:rPr>
            </w:pPr>
            <w:r>
              <w:rPr>
                <w:sz w:val="18"/>
                <w:lang w:eastAsia="ja-JP"/>
              </w:rPr>
              <w:t>YES</w:t>
            </w:r>
          </w:p>
        </w:tc>
        <w:tc>
          <w:tcPr>
            <w:tcW w:w="554" w:type="pct"/>
            <w:tcBorders>
              <w:top w:val="single" w:sz="4" w:space="0" w:color="auto"/>
              <w:left w:val="single" w:sz="4" w:space="0" w:color="auto"/>
              <w:bottom w:val="single" w:sz="4" w:space="0" w:color="auto"/>
              <w:right w:val="single" w:sz="4" w:space="0" w:color="auto"/>
            </w:tcBorders>
          </w:tcPr>
          <w:p w:rsidR="009D39DA" w:rsidRDefault="009D39DA" w:rsidP="009A288E">
            <w:pPr>
              <w:jc w:val="center"/>
              <w:rPr>
                <w:sz w:val="18"/>
                <w:lang w:eastAsia="ja-JP"/>
              </w:rPr>
            </w:pPr>
            <w:r>
              <w:rPr>
                <w:sz w:val="18"/>
                <w:lang w:eastAsia="ja-JP"/>
              </w:rPr>
              <w:t>ignore</w:t>
            </w:r>
          </w:p>
        </w:tc>
      </w:tr>
      <w:tr w:rsidR="009D39DA" w:rsidTr="009D39DA">
        <w:tc>
          <w:tcPr>
            <w:tcW w:w="1111"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t>SN Mobility Information</w:t>
            </w: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t>O</w:t>
            </w: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p>
        </w:tc>
        <w:tc>
          <w:tcPr>
            <w:tcW w:w="778"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t>BIT STRING (SIZE (32))</w:t>
            </w:r>
          </w:p>
        </w:tc>
        <w:tc>
          <w:tcPr>
            <w:tcW w:w="889"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rPr>
            </w:pPr>
            <w:r>
              <w:rPr>
                <w:sz w:val="18"/>
              </w:rPr>
              <w:t>Information related to the PSCell</w:t>
            </w:r>
            <w:r>
              <w:rPr>
                <w:rFonts w:hint="eastAsia"/>
                <w:sz w:val="18"/>
              </w:rPr>
              <w:t xml:space="preserve"> change</w:t>
            </w:r>
            <w:r>
              <w:rPr>
                <w:sz w:val="18"/>
              </w:rPr>
              <w:t xml:space="preserve">. It’s provided by S-NG-RAN node in order to enable later analysis of the conditions that led to wrong </w:t>
            </w:r>
            <w:r>
              <w:rPr>
                <w:sz w:val="18"/>
              </w:rPr>
              <w:lastRenderedPageBreak/>
              <w:t>PSCell</w:t>
            </w:r>
            <w:r>
              <w:rPr>
                <w:rFonts w:hint="eastAsia"/>
                <w:sz w:val="18"/>
              </w:rPr>
              <w:t xml:space="preserve"> change</w:t>
            </w:r>
            <w:r>
              <w:rPr>
                <w:sz w:val="18"/>
              </w:rPr>
              <w:t>.</w:t>
            </w: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center"/>
              <w:rPr>
                <w:sz w:val="18"/>
                <w:lang w:eastAsia="ja-JP"/>
              </w:rPr>
            </w:pPr>
            <w:r>
              <w:rPr>
                <w:sz w:val="18"/>
                <w:lang w:eastAsia="ja-JP"/>
              </w:rPr>
              <w:lastRenderedPageBreak/>
              <w:t>YES</w:t>
            </w:r>
          </w:p>
        </w:tc>
        <w:tc>
          <w:tcPr>
            <w:tcW w:w="554" w:type="pct"/>
            <w:tcBorders>
              <w:top w:val="single" w:sz="4" w:space="0" w:color="auto"/>
              <w:left w:val="single" w:sz="4" w:space="0" w:color="auto"/>
              <w:bottom w:val="single" w:sz="4" w:space="0" w:color="auto"/>
              <w:right w:val="single" w:sz="4" w:space="0" w:color="auto"/>
            </w:tcBorders>
          </w:tcPr>
          <w:p w:rsidR="009D39DA" w:rsidRDefault="009D39DA" w:rsidP="009A288E">
            <w:pPr>
              <w:jc w:val="center"/>
              <w:rPr>
                <w:sz w:val="18"/>
                <w:lang w:eastAsia="ja-JP"/>
              </w:rPr>
            </w:pPr>
            <w:r>
              <w:rPr>
                <w:sz w:val="18"/>
                <w:lang w:eastAsia="ja-JP"/>
              </w:rPr>
              <w:t>ignore</w:t>
            </w:r>
          </w:p>
        </w:tc>
      </w:tr>
      <w:tr w:rsidR="009D39DA" w:rsidTr="009D39DA">
        <w:tc>
          <w:tcPr>
            <w:tcW w:w="1111"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lastRenderedPageBreak/>
              <w:t>CPAC Configuration</w:t>
            </w: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t>O</w:t>
            </w: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p>
        </w:tc>
        <w:tc>
          <w:tcPr>
            <w:tcW w:w="778"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t>9.2.2.103</w:t>
            </w:r>
          </w:p>
        </w:tc>
        <w:tc>
          <w:tcPr>
            <w:tcW w:w="889"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rPr>
            </w:pP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center"/>
              <w:rPr>
                <w:sz w:val="18"/>
                <w:lang w:eastAsia="ja-JP"/>
              </w:rPr>
            </w:pPr>
            <w:r>
              <w:rPr>
                <w:rFonts w:hint="eastAsia"/>
                <w:sz w:val="18"/>
                <w:lang w:eastAsia="ja-JP"/>
              </w:rPr>
              <w:t>Y</w:t>
            </w:r>
            <w:r>
              <w:rPr>
                <w:sz w:val="18"/>
                <w:lang w:eastAsia="ja-JP"/>
              </w:rPr>
              <w:t>ES</w:t>
            </w:r>
          </w:p>
        </w:tc>
        <w:tc>
          <w:tcPr>
            <w:tcW w:w="554" w:type="pct"/>
            <w:tcBorders>
              <w:top w:val="single" w:sz="4" w:space="0" w:color="auto"/>
              <w:left w:val="single" w:sz="4" w:space="0" w:color="auto"/>
              <w:bottom w:val="single" w:sz="4" w:space="0" w:color="auto"/>
              <w:right w:val="single" w:sz="4" w:space="0" w:color="auto"/>
            </w:tcBorders>
          </w:tcPr>
          <w:p w:rsidR="009D39DA" w:rsidRDefault="009D39DA" w:rsidP="009A288E">
            <w:pPr>
              <w:jc w:val="center"/>
              <w:rPr>
                <w:sz w:val="18"/>
                <w:lang w:eastAsia="ja-JP"/>
              </w:rPr>
            </w:pPr>
            <w:r>
              <w:rPr>
                <w:sz w:val="18"/>
                <w:lang w:eastAsia="ja-JP"/>
              </w:rPr>
              <w:t>ignore</w:t>
            </w:r>
          </w:p>
        </w:tc>
      </w:tr>
      <w:tr w:rsidR="00B5774C" w:rsidTr="009D39DA">
        <w:tc>
          <w:tcPr>
            <w:tcW w:w="1111" w:type="pct"/>
            <w:tcBorders>
              <w:top w:val="single" w:sz="4" w:space="0" w:color="auto"/>
              <w:left w:val="single" w:sz="4" w:space="0" w:color="auto"/>
              <w:bottom w:val="single" w:sz="4" w:space="0" w:color="auto"/>
              <w:right w:val="single" w:sz="4" w:space="0" w:color="auto"/>
            </w:tcBorders>
          </w:tcPr>
          <w:p w:rsidR="00B5774C" w:rsidRDefault="00B5774C">
            <w:pPr>
              <w:spacing w:after="180"/>
              <w:rPr>
                <w:sz w:val="18"/>
                <w:szCs w:val="18"/>
                <w:lang w:eastAsia="en-US"/>
              </w:rPr>
            </w:pPr>
            <w:r>
              <w:rPr>
                <w:sz w:val="18"/>
                <w:szCs w:val="18"/>
              </w:rPr>
              <w:t>Time SCG Failure</w:t>
            </w:r>
          </w:p>
        </w:tc>
        <w:tc>
          <w:tcPr>
            <w:tcW w:w="556" w:type="pct"/>
            <w:tcBorders>
              <w:top w:val="single" w:sz="4" w:space="0" w:color="auto"/>
              <w:left w:val="single" w:sz="4" w:space="0" w:color="auto"/>
              <w:bottom w:val="single" w:sz="4" w:space="0" w:color="auto"/>
              <w:right w:val="single" w:sz="4" w:space="0" w:color="auto"/>
            </w:tcBorders>
          </w:tcPr>
          <w:p w:rsidR="00B5774C" w:rsidRDefault="00B5774C">
            <w:pPr>
              <w:spacing w:after="180"/>
              <w:rPr>
                <w:sz w:val="18"/>
                <w:szCs w:val="18"/>
                <w:lang w:eastAsia="en-US"/>
              </w:rPr>
            </w:pPr>
            <w:r>
              <w:rPr>
                <w:sz w:val="18"/>
                <w:szCs w:val="18"/>
              </w:rPr>
              <w:t>O</w:t>
            </w:r>
          </w:p>
        </w:tc>
        <w:tc>
          <w:tcPr>
            <w:tcW w:w="556" w:type="pct"/>
            <w:tcBorders>
              <w:top w:val="single" w:sz="4" w:space="0" w:color="auto"/>
              <w:left w:val="single" w:sz="4" w:space="0" w:color="auto"/>
              <w:bottom w:val="single" w:sz="4" w:space="0" w:color="auto"/>
              <w:right w:val="single" w:sz="4" w:space="0" w:color="auto"/>
            </w:tcBorders>
          </w:tcPr>
          <w:p w:rsidR="00B5774C" w:rsidRDefault="00B5774C">
            <w:pPr>
              <w:spacing w:after="180"/>
              <w:rPr>
                <w:sz w:val="18"/>
                <w:szCs w:val="18"/>
                <w:lang w:eastAsia="en-US"/>
              </w:rPr>
            </w:pPr>
          </w:p>
        </w:tc>
        <w:tc>
          <w:tcPr>
            <w:tcW w:w="778" w:type="pct"/>
            <w:tcBorders>
              <w:top w:val="single" w:sz="4" w:space="0" w:color="auto"/>
              <w:left w:val="single" w:sz="4" w:space="0" w:color="auto"/>
              <w:bottom w:val="single" w:sz="4" w:space="0" w:color="auto"/>
              <w:right w:val="single" w:sz="4" w:space="0" w:color="auto"/>
            </w:tcBorders>
          </w:tcPr>
          <w:p w:rsidR="00B5774C" w:rsidRDefault="00B5774C">
            <w:pPr>
              <w:spacing w:after="180"/>
              <w:rPr>
                <w:sz w:val="18"/>
                <w:szCs w:val="18"/>
                <w:lang w:eastAsia="en-US"/>
              </w:rPr>
            </w:pPr>
            <w:r>
              <w:rPr>
                <w:sz w:val="18"/>
                <w:szCs w:val="18"/>
              </w:rPr>
              <w:t>INTEGER (0..1023)</w:t>
            </w:r>
          </w:p>
        </w:tc>
        <w:tc>
          <w:tcPr>
            <w:tcW w:w="889" w:type="pct"/>
            <w:tcBorders>
              <w:top w:val="single" w:sz="4" w:space="0" w:color="auto"/>
              <w:left w:val="single" w:sz="4" w:space="0" w:color="auto"/>
              <w:bottom w:val="single" w:sz="4" w:space="0" w:color="auto"/>
              <w:right w:val="single" w:sz="4" w:space="0" w:color="auto"/>
            </w:tcBorders>
          </w:tcPr>
          <w:p w:rsidR="00B5774C" w:rsidRDefault="00B5774C">
            <w:pPr>
              <w:spacing w:after="180"/>
              <w:rPr>
                <w:sz w:val="18"/>
                <w:szCs w:val="18"/>
                <w:lang w:eastAsia="en-US"/>
              </w:rPr>
            </w:pPr>
            <w:proofErr w:type="spellStart"/>
            <w:r>
              <w:rPr>
                <w:i/>
                <w:sz w:val="18"/>
                <w:szCs w:val="18"/>
              </w:rPr>
              <w:t>timeSCGFailure</w:t>
            </w:r>
            <w:proofErr w:type="spellEnd"/>
            <w:r>
              <w:rPr>
                <w:sz w:val="18"/>
                <w:szCs w:val="18"/>
              </w:rPr>
              <w:t xml:space="preserve"> included in </w:t>
            </w:r>
            <w:r>
              <w:rPr>
                <w:i/>
                <w:sz w:val="18"/>
                <w:szCs w:val="18"/>
              </w:rPr>
              <w:t>SCGFailureInformationNR</w:t>
            </w:r>
            <w:r>
              <w:rPr>
                <w:sz w:val="18"/>
                <w:szCs w:val="18"/>
              </w:rPr>
              <w:t xml:space="preserve"> message as defined in TS36.331 [9]</w:t>
            </w:r>
          </w:p>
        </w:tc>
        <w:tc>
          <w:tcPr>
            <w:tcW w:w="556" w:type="pct"/>
            <w:tcBorders>
              <w:top w:val="single" w:sz="4" w:space="0" w:color="auto"/>
              <w:left w:val="single" w:sz="4" w:space="0" w:color="auto"/>
              <w:bottom w:val="single" w:sz="4" w:space="0" w:color="auto"/>
              <w:right w:val="single" w:sz="4" w:space="0" w:color="auto"/>
            </w:tcBorders>
          </w:tcPr>
          <w:p w:rsidR="00B5774C" w:rsidRDefault="00B5774C">
            <w:pPr>
              <w:spacing w:after="180"/>
              <w:jc w:val="center"/>
              <w:rPr>
                <w:sz w:val="18"/>
                <w:szCs w:val="18"/>
                <w:lang w:eastAsia="en-US"/>
              </w:rPr>
            </w:pPr>
            <w:r>
              <w:rPr>
                <w:rFonts w:cs="Arial"/>
                <w:sz w:val="18"/>
                <w:szCs w:val="18"/>
              </w:rPr>
              <w:t>Y</w:t>
            </w:r>
            <w:r>
              <w:rPr>
                <w:sz w:val="18"/>
                <w:szCs w:val="18"/>
              </w:rPr>
              <w:t>ES</w:t>
            </w:r>
          </w:p>
        </w:tc>
        <w:tc>
          <w:tcPr>
            <w:tcW w:w="554" w:type="pct"/>
            <w:tcBorders>
              <w:top w:val="single" w:sz="4" w:space="0" w:color="auto"/>
              <w:left w:val="single" w:sz="4" w:space="0" w:color="auto"/>
              <w:bottom w:val="single" w:sz="4" w:space="0" w:color="auto"/>
              <w:right w:val="single" w:sz="4" w:space="0" w:color="auto"/>
            </w:tcBorders>
          </w:tcPr>
          <w:p w:rsidR="00B5774C" w:rsidRDefault="00B5774C">
            <w:pPr>
              <w:spacing w:after="180"/>
              <w:jc w:val="center"/>
              <w:rPr>
                <w:sz w:val="18"/>
                <w:szCs w:val="18"/>
                <w:lang w:eastAsia="en-US"/>
              </w:rPr>
            </w:pPr>
            <w:r>
              <w:rPr>
                <w:sz w:val="18"/>
                <w:szCs w:val="18"/>
              </w:rPr>
              <w:t>ignore</w:t>
            </w:r>
          </w:p>
        </w:tc>
      </w:tr>
      <w:tr w:rsidR="009D39DA" w:rsidTr="009D39DA">
        <w:trPr>
          <w:ins w:id="116" w:author="CATT" w:date="2024-10-26T11:08:00Z"/>
        </w:trPr>
        <w:tc>
          <w:tcPr>
            <w:tcW w:w="1111"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ins w:id="117" w:author="CATT" w:date="2024-10-26T11:08:00Z"/>
                <w:sz w:val="18"/>
              </w:rPr>
            </w:pPr>
            <w:bookmarkStart w:id="118" w:name="_GoBack" w:colFirst="0" w:colLast="7"/>
            <w:ins w:id="119" w:author="CATT" w:date="2024-10-26T11:09:00Z">
              <w:r>
                <w:rPr>
                  <w:rFonts w:hint="eastAsia"/>
                  <w:sz w:val="18"/>
                </w:rPr>
                <w:t>Failure Type</w:t>
              </w:r>
            </w:ins>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ins w:id="120" w:author="CATT" w:date="2024-10-26T11:08:00Z"/>
                <w:sz w:val="18"/>
              </w:rPr>
            </w:pPr>
            <w:ins w:id="121" w:author="CATT" w:date="2024-10-26T11:09:00Z">
              <w:r>
                <w:rPr>
                  <w:rFonts w:hint="eastAsia"/>
                  <w:sz w:val="18"/>
                </w:rPr>
                <w:t>O</w:t>
              </w:r>
            </w:ins>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ins w:id="122" w:author="CATT" w:date="2024-10-26T11:08:00Z"/>
                <w:sz w:val="18"/>
              </w:rPr>
            </w:pPr>
          </w:p>
        </w:tc>
        <w:tc>
          <w:tcPr>
            <w:tcW w:w="778"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ins w:id="123" w:author="CATT" w:date="2024-10-26T11:08:00Z"/>
                <w:sz w:val="18"/>
              </w:rPr>
            </w:pPr>
            <w:ins w:id="124" w:author="CATT" w:date="2024-10-26T11:11:00Z">
              <w:r>
                <w:rPr>
                  <w:rFonts w:hint="eastAsia"/>
                  <w:sz w:val="18"/>
                </w:rPr>
                <w:t>FFS</w:t>
              </w:r>
            </w:ins>
          </w:p>
        </w:tc>
        <w:tc>
          <w:tcPr>
            <w:tcW w:w="889"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ins w:id="125" w:author="CATT" w:date="2024-10-26T11:08:00Z"/>
                <w:i/>
                <w:sz w:val="18"/>
                <w:lang w:eastAsia="ja-JP"/>
              </w:rPr>
            </w:pPr>
            <w:ins w:id="126" w:author="CATT" w:date="2024-10-26T11:13:00Z">
              <w:r w:rsidRPr="009C38F1">
                <w:rPr>
                  <w:sz w:val="18"/>
                </w:rPr>
                <w:t xml:space="preserve">Corresponds to information provided in the </w:t>
              </w:r>
              <w:proofErr w:type="spellStart"/>
              <w:r w:rsidRPr="009C38F1">
                <w:rPr>
                  <w:sz w:val="18"/>
                </w:rPr>
                <w:t>failureType</w:t>
              </w:r>
              <w:proofErr w:type="spellEnd"/>
              <w:r w:rsidRPr="009C38F1">
                <w:rPr>
                  <w:sz w:val="18"/>
                </w:rPr>
                <w:t xml:space="preserve"> contained in the SCGFailureInformationNR message as defined in TS 36.331 [</w:t>
              </w:r>
            </w:ins>
            <w:ins w:id="127" w:author="CATT" w:date="2024-11-04T16:05:00Z">
              <w:r w:rsidR="007E0672" w:rsidRPr="009C38F1">
                <w:rPr>
                  <w:rFonts w:hint="eastAsia"/>
                  <w:sz w:val="18"/>
                </w:rPr>
                <w:t>9</w:t>
              </w:r>
            </w:ins>
            <w:ins w:id="128" w:author="CATT" w:date="2024-10-26T11:13:00Z">
              <w:r w:rsidRPr="009C38F1">
                <w:rPr>
                  <w:sz w:val="18"/>
                </w:rPr>
                <w:t>].</w:t>
              </w:r>
            </w:ins>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center"/>
              <w:rPr>
                <w:ins w:id="129" w:author="CATT" w:date="2024-10-26T11:08:00Z"/>
                <w:sz w:val="18"/>
                <w:lang w:eastAsia="ja-JP"/>
              </w:rPr>
            </w:pPr>
            <w:ins w:id="130" w:author="CATT" w:date="2024-10-26T11:14:00Z">
              <w:r>
                <w:rPr>
                  <w:rFonts w:hint="eastAsia"/>
                  <w:sz w:val="18"/>
                  <w:lang w:eastAsia="ja-JP"/>
                </w:rPr>
                <w:t>Y</w:t>
              </w:r>
              <w:r>
                <w:rPr>
                  <w:sz w:val="18"/>
                  <w:lang w:eastAsia="ja-JP"/>
                </w:rPr>
                <w:t>ES</w:t>
              </w:r>
            </w:ins>
          </w:p>
        </w:tc>
        <w:tc>
          <w:tcPr>
            <w:tcW w:w="554" w:type="pct"/>
            <w:tcBorders>
              <w:top w:val="single" w:sz="4" w:space="0" w:color="auto"/>
              <w:left w:val="single" w:sz="4" w:space="0" w:color="auto"/>
              <w:bottom w:val="single" w:sz="4" w:space="0" w:color="auto"/>
              <w:right w:val="single" w:sz="4" w:space="0" w:color="auto"/>
            </w:tcBorders>
          </w:tcPr>
          <w:p w:rsidR="009D39DA" w:rsidRDefault="009D39DA" w:rsidP="009A288E">
            <w:pPr>
              <w:jc w:val="center"/>
              <w:rPr>
                <w:ins w:id="131" w:author="CATT" w:date="2024-10-26T11:08:00Z"/>
                <w:sz w:val="18"/>
                <w:lang w:eastAsia="ja-JP"/>
              </w:rPr>
            </w:pPr>
            <w:ins w:id="132" w:author="CATT" w:date="2024-10-26T11:14:00Z">
              <w:r>
                <w:rPr>
                  <w:sz w:val="18"/>
                  <w:lang w:eastAsia="ja-JP"/>
                </w:rPr>
                <w:t>ignore</w:t>
              </w:r>
            </w:ins>
          </w:p>
        </w:tc>
      </w:tr>
      <w:tr w:rsidR="00260238" w:rsidTr="009D39DA">
        <w:trPr>
          <w:ins w:id="133" w:author="CATT" w:date="2024-10-26T11:14:00Z"/>
        </w:trPr>
        <w:tc>
          <w:tcPr>
            <w:tcW w:w="1111" w:type="pct"/>
            <w:tcBorders>
              <w:top w:val="single" w:sz="4" w:space="0" w:color="auto"/>
              <w:left w:val="single" w:sz="4" w:space="0" w:color="auto"/>
              <w:bottom w:val="single" w:sz="4" w:space="0" w:color="auto"/>
              <w:right w:val="single" w:sz="4" w:space="0" w:color="auto"/>
            </w:tcBorders>
          </w:tcPr>
          <w:p w:rsidR="00260238" w:rsidRDefault="00260238" w:rsidP="009A288E">
            <w:pPr>
              <w:jc w:val="left"/>
              <w:rPr>
                <w:ins w:id="134" w:author="CATT" w:date="2024-10-26T11:14:00Z"/>
                <w:sz w:val="18"/>
              </w:rPr>
            </w:pPr>
            <w:ins w:id="135" w:author="CATT" w:date="2024-10-26T11:14:00Z">
              <w:r w:rsidRPr="009D39DA">
                <w:rPr>
                  <w:sz w:val="18"/>
                </w:rPr>
                <w:t>RA-</w:t>
              </w:r>
              <w:proofErr w:type="spellStart"/>
              <w:r w:rsidRPr="009D39DA">
                <w:rPr>
                  <w:sz w:val="18"/>
                </w:rPr>
                <w:t>InfoList</w:t>
              </w:r>
              <w:proofErr w:type="spellEnd"/>
            </w:ins>
          </w:p>
        </w:tc>
        <w:tc>
          <w:tcPr>
            <w:tcW w:w="556" w:type="pct"/>
            <w:tcBorders>
              <w:top w:val="single" w:sz="4" w:space="0" w:color="auto"/>
              <w:left w:val="single" w:sz="4" w:space="0" w:color="auto"/>
              <w:bottom w:val="single" w:sz="4" w:space="0" w:color="auto"/>
              <w:right w:val="single" w:sz="4" w:space="0" w:color="auto"/>
            </w:tcBorders>
          </w:tcPr>
          <w:p w:rsidR="00260238" w:rsidRDefault="00260238" w:rsidP="009A288E">
            <w:pPr>
              <w:jc w:val="left"/>
              <w:rPr>
                <w:ins w:id="136" w:author="CATT" w:date="2024-10-26T11:14:00Z"/>
                <w:sz w:val="18"/>
              </w:rPr>
            </w:pPr>
            <w:ins w:id="137" w:author="CATT" w:date="2024-10-26T11:15:00Z">
              <w:r>
                <w:rPr>
                  <w:rFonts w:hint="eastAsia"/>
                  <w:sz w:val="18"/>
                </w:rPr>
                <w:t>O</w:t>
              </w:r>
            </w:ins>
          </w:p>
        </w:tc>
        <w:tc>
          <w:tcPr>
            <w:tcW w:w="556" w:type="pct"/>
            <w:tcBorders>
              <w:top w:val="single" w:sz="4" w:space="0" w:color="auto"/>
              <w:left w:val="single" w:sz="4" w:space="0" w:color="auto"/>
              <w:bottom w:val="single" w:sz="4" w:space="0" w:color="auto"/>
              <w:right w:val="single" w:sz="4" w:space="0" w:color="auto"/>
            </w:tcBorders>
          </w:tcPr>
          <w:p w:rsidR="00260238" w:rsidRDefault="00260238" w:rsidP="009A288E">
            <w:pPr>
              <w:jc w:val="left"/>
              <w:rPr>
                <w:ins w:id="138" w:author="CATT" w:date="2024-10-26T11:14:00Z"/>
                <w:sz w:val="18"/>
                <w:lang w:eastAsia="ja-JP"/>
              </w:rPr>
            </w:pPr>
          </w:p>
        </w:tc>
        <w:tc>
          <w:tcPr>
            <w:tcW w:w="778" w:type="pct"/>
            <w:tcBorders>
              <w:top w:val="single" w:sz="4" w:space="0" w:color="auto"/>
              <w:left w:val="single" w:sz="4" w:space="0" w:color="auto"/>
              <w:bottom w:val="single" w:sz="4" w:space="0" w:color="auto"/>
              <w:right w:val="single" w:sz="4" w:space="0" w:color="auto"/>
            </w:tcBorders>
          </w:tcPr>
          <w:p w:rsidR="00260238" w:rsidRDefault="00260238" w:rsidP="009A288E">
            <w:pPr>
              <w:jc w:val="left"/>
              <w:rPr>
                <w:ins w:id="139" w:author="CATT" w:date="2024-10-26T11:14:00Z"/>
                <w:sz w:val="18"/>
              </w:rPr>
            </w:pPr>
            <w:ins w:id="140" w:author="CATT" w:date="2024-10-26T11:15:00Z">
              <w:r>
                <w:rPr>
                  <w:rFonts w:hint="eastAsia"/>
                  <w:sz w:val="18"/>
                </w:rPr>
                <w:t>FFS</w:t>
              </w:r>
            </w:ins>
          </w:p>
        </w:tc>
        <w:tc>
          <w:tcPr>
            <w:tcW w:w="889" w:type="pct"/>
            <w:tcBorders>
              <w:top w:val="single" w:sz="4" w:space="0" w:color="auto"/>
              <w:left w:val="single" w:sz="4" w:space="0" w:color="auto"/>
              <w:bottom w:val="single" w:sz="4" w:space="0" w:color="auto"/>
              <w:right w:val="single" w:sz="4" w:space="0" w:color="auto"/>
            </w:tcBorders>
          </w:tcPr>
          <w:p w:rsidR="00260238" w:rsidRDefault="00260238" w:rsidP="009A288E">
            <w:pPr>
              <w:jc w:val="left"/>
              <w:rPr>
                <w:ins w:id="141" w:author="CATT" w:date="2024-10-26T11:14:00Z"/>
                <w:lang w:eastAsia="ja-JP"/>
              </w:rPr>
            </w:pPr>
            <w:ins w:id="142" w:author="CATT" w:date="2024-10-26T11:15:00Z">
              <w:r w:rsidRPr="009C38F1">
                <w:rPr>
                  <w:sz w:val="18"/>
                </w:rPr>
                <w:t xml:space="preserve">Corresponds to information provided in the </w:t>
              </w:r>
            </w:ins>
            <w:ins w:id="143" w:author="CATT" w:date="2024-10-26T11:16:00Z">
              <w:r w:rsidRPr="009C38F1">
                <w:rPr>
                  <w:sz w:val="18"/>
                </w:rPr>
                <w:t>perRAInfoList-r17</w:t>
              </w:r>
              <w:r w:rsidRPr="009C38F1">
                <w:rPr>
                  <w:rFonts w:hint="eastAsia"/>
                  <w:sz w:val="18"/>
                </w:rPr>
                <w:t xml:space="preserve"> </w:t>
              </w:r>
            </w:ins>
            <w:ins w:id="144" w:author="CATT" w:date="2024-10-26T11:15:00Z">
              <w:r w:rsidRPr="009C38F1">
                <w:rPr>
                  <w:sz w:val="18"/>
                </w:rPr>
                <w:t xml:space="preserve">contained in the SCGFailureInformationNR message as defined in TS </w:t>
              </w:r>
              <w:r w:rsidR="007E0672" w:rsidRPr="009C38F1">
                <w:rPr>
                  <w:sz w:val="18"/>
                </w:rPr>
                <w:t>36.331 [</w:t>
              </w:r>
            </w:ins>
            <w:ins w:id="145" w:author="CATT" w:date="2024-11-04T16:05:00Z">
              <w:r w:rsidR="007E0672" w:rsidRPr="009C38F1">
                <w:rPr>
                  <w:rFonts w:hint="eastAsia"/>
                  <w:sz w:val="18"/>
                </w:rPr>
                <w:t>9</w:t>
              </w:r>
            </w:ins>
            <w:ins w:id="146" w:author="CATT" w:date="2024-10-26T11:15:00Z">
              <w:r w:rsidRPr="009C38F1">
                <w:rPr>
                  <w:sz w:val="18"/>
                </w:rPr>
                <w:t>].</w:t>
              </w:r>
            </w:ins>
          </w:p>
        </w:tc>
        <w:tc>
          <w:tcPr>
            <w:tcW w:w="556" w:type="pct"/>
            <w:tcBorders>
              <w:top w:val="single" w:sz="4" w:space="0" w:color="auto"/>
              <w:left w:val="single" w:sz="4" w:space="0" w:color="auto"/>
              <w:bottom w:val="single" w:sz="4" w:space="0" w:color="auto"/>
              <w:right w:val="single" w:sz="4" w:space="0" w:color="auto"/>
            </w:tcBorders>
          </w:tcPr>
          <w:p w:rsidR="00260238" w:rsidRDefault="00260238" w:rsidP="009A288E">
            <w:pPr>
              <w:jc w:val="center"/>
              <w:rPr>
                <w:ins w:id="147" w:author="CATT" w:date="2024-10-26T11:14:00Z"/>
                <w:sz w:val="18"/>
                <w:lang w:eastAsia="ja-JP"/>
              </w:rPr>
            </w:pPr>
            <w:ins w:id="148" w:author="CATT" w:date="2024-10-26T11:16:00Z">
              <w:r>
                <w:rPr>
                  <w:rFonts w:hint="eastAsia"/>
                  <w:sz w:val="18"/>
                  <w:lang w:eastAsia="ja-JP"/>
                </w:rPr>
                <w:t>Y</w:t>
              </w:r>
              <w:r>
                <w:rPr>
                  <w:sz w:val="18"/>
                  <w:lang w:eastAsia="ja-JP"/>
                </w:rPr>
                <w:t>ES</w:t>
              </w:r>
            </w:ins>
          </w:p>
        </w:tc>
        <w:tc>
          <w:tcPr>
            <w:tcW w:w="554" w:type="pct"/>
            <w:tcBorders>
              <w:top w:val="single" w:sz="4" w:space="0" w:color="auto"/>
              <w:left w:val="single" w:sz="4" w:space="0" w:color="auto"/>
              <w:bottom w:val="single" w:sz="4" w:space="0" w:color="auto"/>
              <w:right w:val="single" w:sz="4" w:space="0" w:color="auto"/>
            </w:tcBorders>
          </w:tcPr>
          <w:p w:rsidR="00260238" w:rsidRDefault="00260238" w:rsidP="009A288E">
            <w:pPr>
              <w:jc w:val="center"/>
              <w:rPr>
                <w:ins w:id="149" w:author="CATT" w:date="2024-10-26T11:14:00Z"/>
                <w:sz w:val="18"/>
                <w:lang w:eastAsia="ja-JP"/>
              </w:rPr>
            </w:pPr>
            <w:ins w:id="150" w:author="CATT" w:date="2024-10-26T11:16:00Z">
              <w:r>
                <w:rPr>
                  <w:sz w:val="18"/>
                  <w:lang w:eastAsia="ja-JP"/>
                </w:rPr>
                <w:t>ignore</w:t>
              </w:r>
            </w:ins>
          </w:p>
        </w:tc>
      </w:tr>
      <w:bookmarkEnd w:id="118"/>
    </w:tbl>
    <w:p w:rsidR="009D39DA" w:rsidRDefault="009D39DA" w:rsidP="00747211">
      <w:pPr>
        <w:jc w:val="left"/>
      </w:pPr>
    </w:p>
    <w:p w:rsidR="00755453" w:rsidRPr="00297C1B" w:rsidRDefault="00755453" w:rsidP="00755453">
      <w:pPr>
        <w:pStyle w:val="4"/>
        <w:keepNext w:val="0"/>
        <w:keepLines w:val="0"/>
        <w:widowControl w:val="0"/>
        <w:numPr>
          <w:ilvl w:val="0"/>
          <w:numId w:val="0"/>
        </w:numPr>
      </w:pPr>
      <w:bookmarkStart w:id="151" w:name="_Toc98868246"/>
      <w:bookmarkStart w:id="152" w:name="_Toc105174530"/>
      <w:bookmarkStart w:id="153" w:name="_Toc106109367"/>
      <w:bookmarkStart w:id="154" w:name="_Toc113825188"/>
      <w:bookmarkStart w:id="155" w:name="_Toc175587541"/>
      <w:r w:rsidRPr="00297C1B">
        <w:rPr>
          <w:rFonts w:hint="eastAsia"/>
          <w:lang w:eastAsia="zh-CN"/>
        </w:rPr>
        <w:t>9.1.</w:t>
      </w:r>
      <w:r>
        <w:rPr>
          <w:lang w:eastAsia="zh-CN"/>
        </w:rPr>
        <w:t>2</w:t>
      </w:r>
      <w:r w:rsidRPr="00297C1B">
        <w:rPr>
          <w:rFonts w:hint="eastAsia"/>
          <w:lang w:eastAsia="zh-CN"/>
        </w:rPr>
        <w:t>.</w:t>
      </w:r>
      <w:r>
        <w:rPr>
          <w:lang w:eastAsia="zh-CN"/>
        </w:rPr>
        <w:t>30</w:t>
      </w:r>
      <w:r w:rsidRPr="00297C1B">
        <w:tab/>
      </w:r>
      <w:r>
        <w:rPr>
          <w:lang w:eastAsia="zh-CN"/>
        </w:rPr>
        <w:t xml:space="preserve">SCG FAILURE </w:t>
      </w:r>
      <w:r>
        <w:t>TRANSFER</w:t>
      </w:r>
      <w:bookmarkEnd w:id="151"/>
      <w:bookmarkEnd w:id="152"/>
      <w:bookmarkEnd w:id="153"/>
      <w:bookmarkEnd w:id="154"/>
      <w:bookmarkEnd w:id="155"/>
    </w:p>
    <w:p w:rsidR="00755453" w:rsidRPr="00AA5DA2" w:rsidRDefault="00755453" w:rsidP="00755453">
      <w:pPr>
        <w:widowControl w:val="0"/>
      </w:pPr>
      <w:r w:rsidRPr="00297C1B">
        <w:t xml:space="preserve">This message is sent by </w:t>
      </w:r>
      <w:r>
        <w:t>the S-</w:t>
      </w:r>
      <w:r w:rsidRPr="00297C1B">
        <w:rPr>
          <w:rFonts w:hint="eastAsia"/>
        </w:rPr>
        <w:t>NG-RAN node</w:t>
      </w:r>
      <w:r w:rsidRPr="00297C1B">
        <w:t xml:space="preserve"> to </w:t>
      </w:r>
      <w:r>
        <w:t>the M-</w:t>
      </w:r>
      <w:r w:rsidRPr="00297C1B">
        <w:t xml:space="preserve">NG-RAN node to </w:t>
      </w:r>
      <w:r>
        <w:t xml:space="preserve">indicate that the </w:t>
      </w:r>
      <w:r w:rsidRPr="00E30E82">
        <w:t xml:space="preserve">root cause of the SCG failure may </w:t>
      </w:r>
      <w:r>
        <w:rPr>
          <w:rFonts w:hint="eastAsia"/>
        </w:rPr>
        <w:t xml:space="preserve">have </w:t>
      </w:r>
      <w:r w:rsidRPr="00E30E82">
        <w:t>occurred in the other nodes</w:t>
      </w:r>
      <w:r w:rsidRPr="00AA5DA2">
        <w:t>.</w:t>
      </w:r>
    </w:p>
    <w:p w:rsidR="00755453" w:rsidRPr="00AA5DA2" w:rsidRDefault="00755453" w:rsidP="00755453">
      <w:pPr>
        <w:widowControl w:val="0"/>
        <w:rPr>
          <w:rFonts w:eastAsia="Batang"/>
        </w:rPr>
      </w:pPr>
      <w:r w:rsidRPr="00AA5DA2">
        <w:t xml:space="preserve">Direction: </w:t>
      </w:r>
      <w:r>
        <w:t>S-</w:t>
      </w:r>
      <w:r>
        <w:rPr>
          <w:rFonts w:hint="eastAsia"/>
        </w:rPr>
        <w:t>NG-RAN node</w:t>
      </w:r>
      <w:r w:rsidRPr="00AA5DA2">
        <w:t xml:space="preserve"> </w:t>
      </w:r>
      <w:r w:rsidRPr="00AA5DA2">
        <w:sym w:font="Symbol" w:char="F0AE"/>
      </w:r>
      <w:r w:rsidRPr="00AA5DA2">
        <w:t xml:space="preserve"> </w:t>
      </w:r>
      <w:r>
        <w:t>M-</w:t>
      </w:r>
      <w:r>
        <w:rPr>
          <w:rFonts w:hint="eastAsia"/>
        </w:rPr>
        <w:t>NG-RAN node</w:t>
      </w:r>
      <w:r w:rsidRPr="00AA5DA2">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1"/>
        <w:gridCol w:w="1081"/>
        <w:gridCol w:w="1512"/>
        <w:gridCol w:w="1728"/>
        <w:gridCol w:w="1081"/>
        <w:gridCol w:w="1077"/>
      </w:tblGrid>
      <w:tr w:rsidR="00755453" w:rsidRPr="00AA5DA2" w:rsidTr="00755453">
        <w:tc>
          <w:tcPr>
            <w:tcW w:w="1111" w:type="pct"/>
          </w:tcPr>
          <w:p w:rsidR="00755453" w:rsidRPr="00AA5DA2" w:rsidRDefault="00755453" w:rsidP="002E5429">
            <w:pPr>
              <w:pStyle w:val="TAH"/>
              <w:keepNext w:val="0"/>
              <w:keepLines w:val="0"/>
              <w:widowControl w:val="0"/>
              <w:rPr>
                <w:lang w:eastAsia="ja-JP"/>
              </w:rPr>
            </w:pPr>
            <w:r w:rsidRPr="00AA5DA2">
              <w:rPr>
                <w:lang w:eastAsia="ja-JP"/>
              </w:rPr>
              <w:t>IE/Group Name</w:t>
            </w:r>
          </w:p>
        </w:tc>
        <w:tc>
          <w:tcPr>
            <w:tcW w:w="556" w:type="pct"/>
          </w:tcPr>
          <w:p w:rsidR="00755453" w:rsidRPr="00AA5DA2" w:rsidRDefault="00755453" w:rsidP="002E5429">
            <w:pPr>
              <w:pStyle w:val="TAH"/>
              <w:keepNext w:val="0"/>
              <w:keepLines w:val="0"/>
              <w:widowControl w:val="0"/>
              <w:rPr>
                <w:lang w:eastAsia="ja-JP"/>
              </w:rPr>
            </w:pPr>
            <w:r w:rsidRPr="00AA5DA2">
              <w:rPr>
                <w:lang w:eastAsia="ja-JP"/>
              </w:rPr>
              <w:t>Presence</w:t>
            </w:r>
          </w:p>
        </w:tc>
        <w:tc>
          <w:tcPr>
            <w:tcW w:w="556" w:type="pct"/>
          </w:tcPr>
          <w:p w:rsidR="00755453" w:rsidRPr="00AA5DA2" w:rsidRDefault="00755453" w:rsidP="002E5429">
            <w:pPr>
              <w:pStyle w:val="TAH"/>
              <w:keepNext w:val="0"/>
              <w:keepLines w:val="0"/>
              <w:widowControl w:val="0"/>
              <w:rPr>
                <w:lang w:eastAsia="ja-JP"/>
              </w:rPr>
            </w:pPr>
            <w:r w:rsidRPr="00AA5DA2">
              <w:rPr>
                <w:lang w:eastAsia="ja-JP"/>
              </w:rPr>
              <w:t>Range</w:t>
            </w:r>
          </w:p>
        </w:tc>
        <w:tc>
          <w:tcPr>
            <w:tcW w:w="778" w:type="pct"/>
          </w:tcPr>
          <w:p w:rsidR="00755453" w:rsidRPr="00AA5DA2" w:rsidRDefault="00755453" w:rsidP="002E5429">
            <w:pPr>
              <w:pStyle w:val="TAH"/>
              <w:keepNext w:val="0"/>
              <w:keepLines w:val="0"/>
              <w:widowControl w:val="0"/>
              <w:rPr>
                <w:lang w:eastAsia="ja-JP"/>
              </w:rPr>
            </w:pPr>
            <w:r w:rsidRPr="00AA5DA2">
              <w:rPr>
                <w:lang w:eastAsia="ja-JP"/>
              </w:rPr>
              <w:t>IE type and reference</w:t>
            </w:r>
          </w:p>
        </w:tc>
        <w:tc>
          <w:tcPr>
            <w:tcW w:w="889" w:type="pct"/>
          </w:tcPr>
          <w:p w:rsidR="00755453" w:rsidRPr="00AA5DA2" w:rsidRDefault="00755453" w:rsidP="002E5429">
            <w:pPr>
              <w:pStyle w:val="TAH"/>
              <w:keepNext w:val="0"/>
              <w:keepLines w:val="0"/>
              <w:widowControl w:val="0"/>
              <w:rPr>
                <w:lang w:eastAsia="ja-JP"/>
              </w:rPr>
            </w:pPr>
            <w:r w:rsidRPr="00AA5DA2">
              <w:rPr>
                <w:lang w:eastAsia="ja-JP"/>
              </w:rPr>
              <w:t>Semantics description</w:t>
            </w:r>
          </w:p>
        </w:tc>
        <w:tc>
          <w:tcPr>
            <w:tcW w:w="556" w:type="pct"/>
          </w:tcPr>
          <w:p w:rsidR="00755453" w:rsidRPr="00AA5DA2" w:rsidRDefault="00755453" w:rsidP="002E5429">
            <w:pPr>
              <w:pStyle w:val="TAH"/>
              <w:keepNext w:val="0"/>
              <w:keepLines w:val="0"/>
              <w:widowControl w:val="0"/>
              <w:rPr>
                <w:lang w:eastAsia="ja-JP"/>
              </w:rPr>
            </w:pPr>
            <w:r w:rsidRPr="00AA5DA2">
              <w:rPr>
                <w:lang w:eastAsia="ja-JP"/>
              </w:rPr>
              <w:t>Criticality</w:t>
            </w:r>
          </w:p>
        </w:tc>
        <w:tc>
          <w:tcPr>
            <w:tcW w:w="554" w:type="pct"/>
          </w:tcPr>
          <w:p w:rsidR="00755453" w:rsidRPr="00AA5DA2" w:rsidRDefault="00755453" w:rsidP="002E5429">
            <w:pPr>
              <w:pStyle w:val="TAH"/>
              <w:keepNext w:val="0"/>
              <w:keepLines w:val="0"/>
              <w:widowControl w:val="0"/>
              <w:rPr>
                <w:b w:val="0"/>
                <w:lang w:eastAsia="ja-JP"/>
              </w:rPr>
            </w:pPr>
            <w:r w:rsidRPr="00AA5DA2">
              <w:rPr>
                <w:lang w:eastAsia="ja-JP"/>
              </w:rPr>
              <w:t>Assigned Criticality</w:t>
            </w:r>
          </w:p>
        </w:tc>
      </w:tr>
      <w:tr w:rsidR="00755453" w:rsidRPr="00AA5DA2" w:rsidTr="00755453">
        <w:tc>
          <w:tcPr>
            <w:tcW w:w="1111" w:type="pct"/>
          </w:tcPr>
          <w:p w:rsidR="00755453" w:rsidRPr="00AA5DA2" w:rsidRDefault="00755453" w:rsidP="002E5429">
            <w:pPr>
              <w:pStyle w:val="TAL"/>
              <w:keepNext w:val="0"/>
              <w:keepLines w:val="0"/>
              <w:widowControl w:val="0"/>
              <w:rPr>
                <w:lang w:eastAsia="ja-JP"/>
              </w:rPr>
            </w:pPr>
            <w:r w:rsidRPr="00AA5DA2">
              <w:rPr>
                <w:lang w:eastAsia="ja-JP"/>
              </w:rPr>
              <w:t>Message Type</w:t>
            </w:r>
          </w:p>
        </w:tc>
        <w:tc>
          <w:tcPr>
            <w:tcW w:w="556" w:type="pct"/>
          </w:tcPr>
          <w:p w:rsidR="00755453" w:rsidRPr="00AA5DA2" w:rsidRDefault="00755453" w:rsidP="002E5429">
            <w:pPr>
              <w:pStyle w:val="TAL"/>
              <w:keepNext w:val="0"/>
              <w:keepLines w:val="0"/>
              <w:widowControl w:val="0"/>
              <w:rPr>
                <w:lang w:eastAsia="ja-JP"/>
              </w:rPr>
            </w:pPr>
            <w:r w:rsidRPr="00AA5DA2">
              <w:rPr>
                <w:lang w:eastAsia="ja-JP"/>
              </w:rPr>
              <w:t>M</w:t>
            </w:r>
          </w:p>
        </w:tc>
        <w:tc>
          <w:tcPr>
            <w:tcW w:w="556" w:type="pct"/>
          </w:tcPr>
          <w:p w:rsidR="00755453" w:rsidRPr="00AA5DA2" w:rsidRDefault="00755453" w:rsidP="002E5429">
            <w:pPr>
              <w:pStyle w:val="TAL"/>
              <w:keepNext w:val="0"/>
              <w:keepLines w:val="0"/>
              <w:widowControl w:val="0"/>
              <w:rPr>
                <w:lang w:eastAsia="ja-JP"/>
              </w:rPr>
            </w:pPr>
          </w:p>
        </w:tc>
        <w:tc>
          <w:tcPr>
            <w:tcW w:w="778" w:type="pct"/>
          </w:tcPr>
          <w:p w:rsidR="00755453" w:rsidRPr="00AA5DA2" w:rsidRDefault="00755453" w:rsidP="002E5429">
            <w:pPr>
              <w:pStyle w:val="TAL"/>
              <w:keepNext w:val="0"/>
              <w:keepLines w:val="0"/>
              <w:widowControl w:val="0"/>
              <w:rPr>
                <w:lang w:eastAsia="ja-JP"/>
              </w:rPr>
            </w:pPr>
            <w:r w:rsidRPr="0090263D">
              <w:rPr>
                <w:lang w:eastAsia="ja-JP"/>
              </w:rPr>
              <w:t>9.2.3.1</w:t>
            </w:r>
          </w:p>
        </w:tc>
        <w:tc>
          <w:tcPr>
            <w:tcW w:w="889" w:type="pct"/>
          </w:tcPr>
          <w:p w:rsidR="00755453" w:rsidRPr="00AA5DA2" w:rsidRDefault="00755453" w:rsidP="002E5429">
            <w:pPr>
              <w:pStyle w:val="TAL"/>
              <w:keepNext w:val="0"/>
              <w:keepLines w:val="0"/>
              <w:widowControl w:val="0"/>
              <w:rPr>
                <w:lang w:eastAsia="ja-JP"/>
              </w:rPr>
            </w:pPr>
          </w:p>
        </w:tc>
        <w:tc>
          <w:tcPr>
            <w:tcW w:w="556" w:type="pct"/>
          </w:tcPr>
          <w:p w:rsidR="00755453" w:rsidRPr="00AA5DA2" w:rsidRDefault="00755453" w:rsidP="002E5429">
            <w:pPr>
              <w:pStyle w:val="TAC"/>
              <w:keepNext w:val="0"/>
              <w:keepLines w:val="0"/>
              <w:widowControl w:val="0"/>
              <w:rPr>
                <w:lang w:eastAsia="ja-JP"/>
              </w:rPr>
            </w:pPr>
            <w:r w:rsidRPr="00AA5DA2">
              <w:rPr>
                <w:lang w:eastAsia="ja-JP"/>
              </w:rPr>
              <w:t>YES</w:t>
            </w:r>
          </w:p>
        </w:tc>
        <w:tc>
          <w:tcPr>
            <w:tcW w:w="554" w:type="pct"/>
          </w:tcPr>
          <w:p w:rsidR="00755453" w:rsidRPr="00AA5DA2" w:rsidRDefault="00755453" w:rsidP="002E5429">
            <w:pPr>
              <w:pStyle w:val="TAC"/>
              <w:keepNext w:val="0"/>
              <w:keepLines w:val="0"/>
              <w:widowControl w:val="0"/>
              <w:rPr>
                <w:lang w:eastAsia="ja-JP"/>
              </w:rPr>
            </w:pPr>
            <w:r w:rsidRPr="00AA5DA2">
              <w:rPr>
                <w:lang w:eastAsia="ja-JP"/>
              </w:rPr>
              <w:t>ignore</w:t>
            </w:r>
          </w:p>
        </w:tc>
      </w:tr>
      <w:tr w:rsidR="00755453" w:rsidRPr="00AA5DA2" w:rsidTr="00755453">
        <w:tc>
          <w:tcPr>
            <w:tcW w:w="1111" w:type="pct"/>
          </w:tcPr>
          <w:p w:rsidR="00755453" w:rsidRPr="00AA5DA2" w:rsidRDefault="00755453" w:rsidP="002E5429">
            <w:pPr>
              <w:pStyle w:val="TAL"/>
              <w:keepNext w:val="0"/>
              <w:keepLines w:val="0"/>
              <w:widowControl w:val="0"/>
              <w:rPr>
                <w:lang w:eastAsia="ja-JP"/>
              </w:rPr>
            </w:pPr>
            <w:r>
              <w:rPr>
                <w:lang w:eastAsia="ja-JP"/>
              </w:rPr>
              <w:t>M-</w:t>
            </w:r>
            <w:r w:rsidRPr="00923F7F">
              <w:rPr>
                <w:lang w:eastAsia="ja-JP"/>
              </w:rPr>
              <w:t>NG-RAN node UE XnAP ID</w:t>
            </w:r>
          </w:p>
        </w:tc>
        <w:tc>
          <w:tcPr>
            <w:tcW w:w="556" w:type="pct"/>
          </w:tcPr>
          <w:p w:rsidR="00755453" w:rsidRPr="00AA5DA2" w:rsidRDefault="00755453" w:rsidP="002E5429">
            <w:pPr>
              <w:pStyle w:val="TAL"/>
              <w:keepNext w:val="0"/>
              <w:keepLines w:val="0"/>
              <w:widowControl w:val="0"/>
              <w:rPr>
                <w:lang w:eastAsia="ja-JP"/>
              </w:rPr>
            </w:pPr>
            <w:r>
              <w:rPr>
                <w:lang w:eastAsia="ja-JP"/>
              </w:rPr>
              <w:t>M</w:t>
            </w:r>
          </w:p>
        </w:tc>
        <w:tc>
          <w:tcPr>
            <w:tcW w:w="556" w:type="pct"/>
          </w:tcPr>
          <w:p w:rsidR="00755453" w:rsidRPr="00AA5DA2" w:rsidRDefault="00755453" w:rsidP="002E5429">
            <w:pPr>
              <w:pStyle w:val="TAL"/>
              <w:keepNext w:val="0"/>
              <w:keepLines w:val="0"/>
              <w:widowControl w:val="0"/>
              <w:rPr>
                <w:lang w:eastAsia="ja-JP"/>
              </w:rPr>
            </w:pPr>
          </w:p>
        </w:tc>
        <w:tc>
          <w:tcPr>
            <w:tcW w:w="778" w:type="pct"/>
          </w:tcPr>
          <w:p w:rsidR="00755453" w:rsidRDefault="00755453" w:rsidP="002E5429">
            <w:pPr>
              <w:pStyle w:val="TAL"/>
              <w:keepNext w:val="0"/>
              <w:keepLines w:val="0"/>
              <w:widowControl w:val="0"/>
              <w:rPr>
                <w:lang w:eastAsia="ja-JP"/>
              </w:rPr>
            </w:pPr>
            <w:r w:rsidRPr="00923F7F">
              <w:rPr>
                <w:lang w:eastAsia="ja-JP"/>
              </w:rPr>
              <w:t>NG-RAN node UE XnAP ID</w:t>
            </w:r>
          </w:p>
          <w:p w:rsidR="00755453" w:rsidRPr="00AA5DA2" w:rsidRDefault="00755453" w:rsidP="002E5429">
            <w:pPr>
              <w:pStyle w:val="TAL"/>
              <w:keepNext w:val="0"/>
              <w:keepLines w:val="0"/>
              <w:widowControl w:val="0"/>
              <w:rPr>
                <w:lang w:eastAsia="ja-JP"/>
              </w:rPr>
            </w:pPr>
            <w:r w:rsidRPr="00923F7F">
              <w:rPr>
                <w:lang w:eastAsia="ja-JP"/>
              </w:rPr>
              <w:t>9.2.3.16</w:t>
            </w:r>
          </w:p>
        </w:tc>
        <w:tc>
          <w:tcPr>
            <w:tcW w:w="889" w:type="pct"/>
          </w:tcPr>
          <w:p w:rsidR="00755453" w:rsidRPr="00AA5DA2" w:rsidRDefault="00755453" w:rsidP="002E5429">
            <w:pPr>
              <w:pStyle w:val="TAL"/>
              <w:keepNext w:val="0"/>
              <w:keepLines w:val="0"/>
              <w:widowControl w:val="0"/>
              <w:rPr>
                <w:lang w:eastAsia="ja-JP"/>
              </w:rPr>
            </w:pPr>
            <w:r w:rsidRPr="00923F7F">
              <w:rPr>
                <w:szCs w:val="18"/>
                <w:lang w:eastAsia="ja-JP"/>
              </w:rPr>
              <w:t xml:space="preserve">Allocated at the </w:t>
            </w:r>
            <w:r>
              <w:rPr>
                <w:szCs w:val="18"/>
                <w:lang w:eastAsia="ja-JP"/>
              </w:rPr>
              <w:t>M-</w:t>
            </w:r>
            <w:r w:rsidRPr="00923F7F">
              <w:rPr>
                <w:szCs w:val="18"/>
                <w:lang w:eastAsia="ja-JP"/>
              </w:rPr>
              <w:t>NG-RAN node.</w:t>
            </w:r>
          </w:p>
        </w:tc>
        <w:tc>
          <w:tcPr>
            <w:tcW w:w="556" w:type="pct"/>
          </w:tcPr>
          <w:p w:rsidR="00755453" w:rsidRPr="00AA5DA2" w:rsidRDefault="00755453" w:rsidP="002E5429">
            <w:pPr>
              <w:pStyle w:val="TAC"/>
              <w:keepNext w:val="0"/>
              <w:keepLines w:val="0"/>
              <w:widowControl w:val="0"/>
              <w:rPr>
                <w:lang w:eastAsia="ja-JP"/>
              </w:rPr>
            </w:pPr>
            <w:r w:rsidRPr="00AA5DA2">
              <w:rPr>
                <w:lang w:eastAsia="ja-JP"/>
              </w:rPr>
              <w:t>YES</w:t>
            </w:r>
          </w:p>
        </w:tc>
        <w:tc>
          <w:tcPr>
            <w:tcW w:w="554" w:type="pct"/>
          </w:tcPr>
          <w:p w:rsidR="00755453" w:rsidRPr="00AA5DA2" w:rsidRDefault="00755453" w:rsidP="002E5429">
            <w:pPr>
              <w:pStyle w:val="TAC"/>
              <w:keepNext w:val="0"/>
              <w:keepLines w:val="0"/>
              <w:widowControl w:val="0"/>
              <w:rPr>
                <w:lang w:eastAsia="ja-JP"/>
              </w:rPr>
            </w:pPr>
            <w:r w:rsidRPr="00AA5DA2">
              <w:rPr>
                <w:lang w:eastAsia="ja-JP"/>
              </w:rPr>
              <w:t>ignore</w:t>
            </w:r>
          </w:p>
        </w:tc>
      </w:tr>
      <w:tr w:rsidR="00755453" w:rsidRPr="00AA5DA2" w:rsidTr="00755453">
        <w:tc>
          <w:tcPr>
            <w:tcW w:w="1111" w:type="pct"/>
          </w:tcPr>
          <w:p w:rsidR="00755453" w:rsidRDefault="00755453" w:rsidP="002E5429">
            <w:pPr>
              <w:pStyle w:val="TAL"/>
              <w:keepNext w:val="0"/>
              <w:keepLines w:val="0"/>
              <w:widowControl w:val="0"/>
              <w:rPr>
                <w:lang w:eastAsia="ja-JP"/>
              </w:rPr>
            </w:pPr>
            <w:r w:rsidRPr="00221B29">
              <w:rPr>
                <w:lang w:eastAsia="ja-JP"/>
              </w:rPr>
              <w:t>S-NG-RAN node UE XnAP ID</w:t>
            </w:r>
          </w:p>
        </w:tc>
        <w:tc>
          <w:tcPr>
            <w:tcW w:w="556" w:type="pct"/>
          </w:tcPr>
          <w:p w:rsidR="00755453" w:rsidRDefault="00755453" w:rsidP="002E5429">
            <w:pPr>
              <w:pStyle w:val="TAL"/>
              <w:keepNext w:val="0"/>
              <w:keepLines w:val="0"/>
              <w:widowControl w:val="0"/>
              <w:rPr>
                <w:lang w:eastAsia="zh-CN"/>
              </w:rPr>
            </w:pPr>
            <w:r>
              <w:rPr>
                <w:lang w:eastAsia="zh-CN"/>
              </w:rPr>
              <w:t>M</w:t>
            </w:r>
          </w:p>
        </w:tc>
        <w:tc>
          <w:tcPr>
            <w:tcW w:w="556" w:type="pct"/>
          </w:tcPr>
          <w:p w:rsidR="00755453" w:rsidRPr="00AA5DA2" w:rsidRDefault="00755453" w:rsidP="002E5429">
            <w:pPr>
              <w:pStyle w:val="TAL"/>
              <w:keepNext w:val="0"/>
              <w:keepLines w:val="0"/>
              <w:widowControl w:val="0"/>
              <w:rPr>
                <w:lang w:eastAsia="ja-JP"/>
              </w:rPr>
            </w:pPr>
          </w:p>
        </w:tc>
        <w:tc>
          <w:tcPr>
            <w:tcW w:w="778" w:type="pct"/>
          </w:tcPr>
          <w:p w:rsidR="00755453" w:rsidRDefault="00755453" w:rsidP="002E5429">
            <w:pPr>
              <w:pStyle w:val="TAL"/>
              <w:keepNext w:val="0"/>
              <w:keepLines w:val="0"/>
              <w:widowControl w:val="0"/>
              <w:rPr>
                <w:lang w:eastAsia="ja-JP"/>
              </w:rPr>
            </w:pPr>
            <w:r w:rsidRPr="00923F7F">
              <w:rPr>
                <w:lang w:eastAsia="ja-JP"/>
              </w:rPr>
              <w:t>NG-RAN node UE XnAP ID</w:t>
            </w:r>
          </w:p>
          <w:p w:rsidR="00755453" w:rsidRPr="00923F7F" w:rsidRDefault="00755453" w:rsidP="002E5429">
            <w:pPr>
              <w:pStyle w:val="TAL"/>
              <w:keepNext w:val="0"/>
              <w:keepLines w:val="0"/>
              <w:widowControl w:val="0"/>
              <w:rPr>
                <w:lang w:eastAsia="ja-JP"/>
              </w:rPr>
            </w:pPr>
            <w:r w:rsidRPr="00923F7F">
              <w:rPr>
                <w:lang w:eastAsia="ja-JP"/>
              </w:rPr>
              <w:t>9.2.3.16</w:t>
            </w:r>
          </w:p>
        </w:tc>
        <w:tc>
          <w:tcPr>
            <w:tcW w:w="889" w:type="pct"/>
          </w:tcPr>
          <w:p w:rsidR="00755453" w:rsidRPr="00923F7F" w:rsidRDefault="00755453" w:rsidP="002E5429">
            <w:pPr>
              <w:pStyle w:val="TAL"/>
              <w:keepNext w:val="0"/>
              <w:keepLines w:val="0"/>
              <w:widowControl w:val="0"/>
              <w:rPr>
                <w:szCs w:val="18"/>
                <w:lang w:eastAsia="ja-JP"/>
              </w:rPr>
            </w:pPr>
            <w:r w:rsidRPr="00923F7F">
              <w:rPr>
                <w:szCs w:val="18"/>
                <w:lang w:eastAsia="ja-JP"/>
              </w:rPr>
              <w:t xml:space="preserve">Allocated at the </w:t>
            </w:r>
            <w:r>
              <w:rPr>
                <w:szCs w:val="18"/>
                <w:lang w:eastAsia="ja-JP"/>
              </w:rPr>
              <w:t>S-</w:t>
            </w:r>
            <w:r w:rsidRPr="00923F7F">
              <w:rPr>
                <w:szCs w:val="18"/>
                <w:lang w:eastAsia="ja-JP"/>
              </w:rPr>
              <w:t>NG-RAN node.</w:t>
            </w:r>
          </w:p>
        </w:tc>
        <w:tc>
          <w:tcPr>
            <w:tcW w:w="556" w:type="pct"/>
          </w:tcPr>
          <w:p w:rsidR="00755453" w:rsidRPr="00AA5DA2" w:rsidRDefault="00755453" w:rsidP="002E5429">
            <w:pPr>
              <w:pStyle w:val="TAC"/>
              <w:keepNext w:val="0"/>
              <w:keepLines w:val="0"/>
              <w:widowControl w:val="0"/>
              <w:rPr>
                <w:lang w:eastAsia="ja-JP"/>
              </w:rPr>
            </w:pPr>
            <w:r w:rsidRPr="00AA5DA2">
              <w:rPr>
                <w:lang w:eastAsia="ja-JP"/>
              </w:rPr>
              <w:t>YES</w:t>
            </w:r>
          </w:p>
        </w:tc>
        <w:tc>
          <w:tcPr>
            <w:tcW w:w="554" w:type="pct"/>
          </w:tcPr>
          <w:p w:rsidR="00755453" w:rsidRPr="00AA5DA2" w:rsidRDefault="00755453" w:rsidP="002E5429">
            <w:pPr>
              <w:pStyle w:val="TAC"/>
              <w:keepNext w:val="0"/>
              <w:keepLines w:val="0"/>
              <w:widowControl w:val="0"/>
              <w:rPr>
                <w:lang w:eastAsia="ja-JP"/>
              </w:rPr>
            </w:pPr>
            <w:r w:rsidRPr="00AA5DA2">
              <w:rPr>
                <w:lang w:eastAsia="ja-JP"/>
              </w:rPr>
              <w:t>ignore</w:t>
            </w:r>
          </w:p>
        </w:tc>
      </w:tr>
      <w:tr w:rsidR="000F7F18" w:rsidRPr="00AA5DA2" w:rsidTr="00755453">
        <w:trPr>
          <w:ins w:id="156" w:author="CATT" w:date="2024-11-04T14:34:00Z"/>
        </w:trPr>
        <w:tc>
          <w:tcPr>
            <w:tcW w:w="1111" w:type="pct"/>
          </w:tcPr>
          <w:p w:rsidR="000F7F18" w:rsidRPr="00221B29" w:rsidRDefault="000F7F18" w:rsidP="002E5429">
            <w:pPr>
              <w:pStyle w:val="TAL"/>
              <w:keepNext w:val="0"/>
              <w:keepLines w:val="0"/>
              <w:widowControl w:val="0"/>
              <w:rPr>
                <w:ins w:id="157" w:author="CATT" w:date="2024-11-04T14:34:00Z"/>
                <w:lang w:eastAsia="ja-JP"/>
              </w:rPr>
            </w:pPr>
            <w:ins w:id="158" w:author="CATT" w:date="2024-11-04T14:56:00Z">
              <w:r>
                <w:rPr>
                  <w:rFonts w:hint="eastAsia"/>
                  <w:lang w:eastAsia="zh-CN"/>
                </w:rPr>
                <w:t>Next suitable PSCell</w:t>
              </w:r>
            </w:ins>
          </w:p>
        </w:tc>
        <w:tc>
          <w:tcPr>
            <w:tcW w:w="556" w:type="pct"/>
          </w:tcPr>
          <w:p w:rsidR="000F7F18" w:rsidRDefault="000F7F18" w:rsidP="002E5429">
            <w:pPr>
              <w:pStyle w:val="TAL"/>
              <w:keepNext w:val="0"/>
              <w:keepLines w:val="0"/>
              <w:widowControl w:val="0"/>
              <w:rPr>
                <w:ins w:id="159" w:author="CATT" w:date="2024-11-04T14:34:00Z"/>
                <w:lang w:eastAsia="zh-CN"/>
              </w:rPr>
            </w:pPr>
            <w:ins w:id="160" w:author="CATT" w:date="2024-11-04T14:56:00Z">
              <w:r>
                <w:rPr>
                  <w:rFonts w:hint="eastAsia"/>
                  <w:lang w:eastAsia="zh-CN"/>
                </w:rPr>
                <w:t>O</w:t>
              </w:r>
            </w:ins>
          </w:p>
        </w:tc>
        <w:tc>
          <w:tcPr>
            <w:tcW w:w="556" w:type="pct"/>
          </w:tcPr>
          <w:p w:rsidR="000F7F18" w:rsidRPr="00AA5DA2" w:rsidRDefault="000F7F18" w:rsidP="002E5429">
            <w:pPr>
              <w:pStyle w:val="TAL"/>
              <w:keepNext w:val="0"/>
              <w:keepLines w:val="0"/>
              <w:widowControl w:val="0"/>
              <w:rPr>
                <w:ins w:id="161" w:author="CATT" w:date="2024-11-04T14:34:00Z"/>
                <w:lang w:eastAsia="ja-JP"/>
              </w:rPr>
            </w:pPr>
          </w:p>
        </w:tc>
        <w:tc>
          <w:tcPr>
            <w:tcW w:w="778" w:type="pct"/>
          </w:tcPr>
          <w:p w:rsidR="000F7F18" w:rsidRPr="009D1FE9" w:rsidRDefault="000F7F18" w:rsidP="00285DA5">
            <w:pPr>
              <w:pStyle w:val="TAL"/>
              <w:keepNext w:val="0"/>
              <w:keepLines w:val="0"/>
              <w:widowControl w:val="0"/>
              <w:rPr>
                <w:ins w:id="162" w:author="CATT" w:date="2024-11-04T14:56:00Z"/>
                <w:lang w:eastAsia="zh-CN"/>
              </w:rPr>
            </w:pPr>
            <w:ins w:id="163" w:author="CATT" w:date="2024-11-04T14:56:00Z">
              <w:r w:rsidRPr="009D1FE9">
                <w:rPr>
                  <w:lang w:eastAsia="zh-CN"/>
                </w:rPr>
                <w:t>Global NG-RAN Cell Identity</w:t>
              </w:r>
            </w:ins>
          </w:p>
          <w:p w:rsidR="000F7F18" w:rsidRPr="00923F7F" w:rsidRDefault="000F7F18" w:rsidP="002E5429">
            <w:pPr>
              <w:pStyle w:val="TAL"/>
              <w:keepNext w:val="0"/>
              <w:keepLines w:val="0"/>
              <w:widowControl w:val="0"/>
              <w:rPr>
                <w:ins w:id="164" w:author="CATT" w:date="2024-11-04T14:34:00Z"/>
                <w:lang w:eastAsia="zh-CN"/>
              </w:rPr>
            </w:pPr>
            <w:ins w:id="165" w:author="CATT" w:date="2024-11-04T14:56:00Z">
              <w:r w:rsidRPr="009D1FE9">
                <w:rPr>
                  <w:lang w:eastAsia="zh-CN"/>
                </w:rPr>
                <w:t>9.2.2.27</w:t>
              </w:r>
            </w:ins>
          </w:p>
        </w:tc>
        <w:tc>
          <w:tcPr>
            <w:tcW w:w="889" w:type="pct"/>
          </w:tcPr>
          <w:p w:rsidR="000F7F18" w:rsidRPr="005908E0" w:rsidRDefault="000F7F18" w:rsidP="002E5429">
            <w:pPr>
              <w:pStyle w:val="TAL"/>
              <w:keepNext w:val="0"/>
              <w:keepLines w:val="0"/>
              <w:widowControl w:val="0"/>
              <w:rPr>
                <w:ins w:id="166" w:author="CATT" w:date="2024-11-04T14:34:00Z"/>
                <w:lang w:eastAsia="zh-CN"/>
              </w:rPr>
            </w:pPr>
            <w:ins w:id="167" w:author="CATT" w:date="2024-11-04T14:56:00Z">
              <w:r>
                <w:rPr>
                  <w:lang w:eastAsia="zh-CN"/>
                </w:rPr>
                <w:t>NG-RAN</w:t>
              </w:r>
              <w:r w:rsidRPr="0090263D">
                <w:rPr>
                  <w:lang w:eastAsia="zh-CN"/>
                </w:rPr>
                <w:t xml:space="preserve"> CGI</w:t>
              </w:r>
              <w:r w:rsidRPr="00AA5DA2">
                <w:rPr>
                  <w:lang w:eastAsia="zh-CN"/>
                </w:rPr>
                <w:t xml:space="preserve"> of </w:t>
              </w:r>
              <w:r>
                <w:rPr>
                  <w:lang w:eastAsia="zh-CN"/>
                </w:rPr>
                <w:t>PSC</w:t>
              </w:r>
              <w:r w:rsidRPr="00AA5DA2">
                <w:rPr>
                  <w:lang w:eastAsia="zh-CN"/>
                </w:rPr>
                <w:t>ell</w:t>
              </w:r>
              <w:r>
                <w:rPr>
                  <w:lang w:eastAsia="zh-CN"/>
                </w:rPr>
                <w:t xml:space="preserve"> wh</w:t>
              </w:r>
              <w:r>
                <w:rPr>
                  <w:rFonts w:hint="eastAsia"/>
                  <w:lang w:eastAsia="zh-CN"/>
                </w:rPr>
                <w:t>ich selected as the next suitable PSCell.</w:t>
              </w:r>
            </w:ins>
          </w:p>
        </w:tc>
        <w:tc>
          <w:tcPr>
            <w:tcW w:w="556" w:type="pct"/>
          </w:tcPr>
          <w:p w:rsidR="000F7F18" w:rsidRPr="00AA5DA2" w:rsidRDefault="000F7F18" w:rsidP="002E5429">
            <w:pPr>
              <w:pStyle w:val="TAC"/>
              <w:keepNext w:val="0"/>
              <w:keepLines w:val="0"/>
              <w:widowControl w:val="0"/>
              <w:rPr>
                <w:ins w:id="168" w:author="CATT" w:date="2024-11-04T14:34:00Z"/>
                <w:lang w:eastAsia="ja-JP"/>
              </w:rPr>
            </w:pPr>
            <w:ins w:id="169" w:author="CATT" w:date="2024-11-04T14:56:00Z">
              <w:r w:rsidRPr="00AA5DA2">
                <w:rPr>
                  <w:lang w:eastAsia="ja-JP"/>
                </w:rPr>
                <w:t>YES</w:t>
              </w:r>
            </w:ins>
          </w:p>
        </w:tc>
        <w:tc>
          <w:tcPr>
            <w:tcW w:w="554" w:type="pct"/>
          </w:tcPr>
          <w:p w:rsidR="000F7F18" w:rsidRPr="00AA5DA2" w:rsidRDefault="000F7F18" w:rsidP="002E5429">
            <w:pPr>
              <w:pStyle w:val="TAC"/>
              <w:keepNext w:val="0"/>
              <w:keepLines w:val="0"/>
              <w:widowControl w:val="0"/>
              <w:rPr>
                <w:ins w:id="170" w:author="CATT" w:date="2024-11-04T14:34:00Z"/>
                <w:lang w:eastAsia="ja-JP"/>
              </w:rPr>
            </w:pPr>
            <w:ins w:id="171" w:author="CATT" w:date="2024-11-04T14:56:00Z">
              <w:r w:rsidRPr="00AA5DA2">
                <w:rPr>
                  <w:lang w:eastAsia="ja-JP"/>
                </w:rPr>
                <w:t>ignore</w:t>
              </w:r>
            </w:ins>
          </w:p>
        </w:tc>
      </w:tr>
    </w:tbl>
    <w:p w:rsidR="00755453" w:rsidRDefault="00755453" w:rsidP="00747211">
      <w:pPr>
        <w:jc w:val="left"/>
        <w:rPr>
          <w:ins w:id="172" w:author="CATT" w:date="2024-11-04T14:41:00Z"/>
        </w:rPr>
      </w:pPr>
    </w:p>
    <w:p w:rsidR="00D80F9E" w:rsidRPr="0062041D" w:rsidRDefault="00D80F9E" w:rsidP="00D80F9E">
      <w:pPr>
        <w:pStyle w:val="1"/>
        <w:rPr>
          <w:rFonts w:cs="Arial"/>
        </w:rPr>
      </w:pPr>
      <w:r>
        <w:rPr>
          <w:rFonts w:cs="Arial" w:hint="eastAsia"/>
          <w:lang w:eastAsia="zh-CN"/>
        </w:rPr>
        <w:t>TP for TS 36.423</w:t>
      </w:r>
    </w:p>
    <w:p w:rsidR="00D80F9E" w:rsidRDefault="00D80F9E" w:rsidP="00747211">
      <w:pPr>
        <w:jc w:val="left"/>
        <w:rPr>
          <w:ins w:id="173" w:author="CATT" w:date="2024-11-04T15:00:00Z"/>
        </w:rPr>
      </w:pPr>
    </w:p>
    <w:p w:rsidR="00374ECF" w:rsidRDefault="00374ECF" w:rsidP="00374ECF">
      <w:pPr>
        <w:keepNext/>
        <w:keepLines/>
        <w:spacing w:before="120"/>
        <w:ind w:left="1134" w:hanging="1134"/>
        <w:outlineLvl w:val="2"/>
        <w:rPr>
          <w:sz w:val="28"/>
          <w:lang w:eastAsia="ko-KR"/>
        </w:rPr>
      </w:pPr>
      <w:bookmarkStart w:id="174" w:name="_Toc170755633"/>
      <w:r>
        <w:rPr>
          <w:sz w:val="28"/>
          <w:lang w:eastAsia="ko-KR"/>
        </w:rPr>
        <w:t>8.</w:t>
      </w:r>
      <w:r>
        <w:rPr>
          <w:sz w:val="28"/>
        </w:rPr>
        <w:t>7</w:t>
      </w:r>
      <w:proofErr w:type="gramStart"/>
      <w:r>
        <w:rPr>
          <w:sz w:val="28"/>
          <w:lang w:eastAsia="ko-KR"/>
        </w:rPr>
        <w:t>.</w:t>
      </w:r>
      <w:r>
        <w:rPr>
          <w:sz w:val="28"/>
        </w:rPr>
        <w:t>x</w:t>
      </w:r>
      <w:proofErr w:type="gramEnd"/>
      <w:r>
        <w:rPr>
          <w:sz w:val="28"/>
          <w:lang w:eastAsia="ko-KR"/>
        </w:rPr>
        <w:tab/>
      </w:r>
      <w:r>
        <w:rPr>
          <w:sz w:val="28"/>
        </w:rPr>
        <w:t>SCG Failure Information Report</w:t>
      </w:r>
      <w:bookmarkEnd w:id="174"/>
    </w:p>
    <w:p w:rsidR="00374ECF" w:rsidRDefault="00374ECF" w:rsidP="00374ECF">
      <w:pPr>
        <w:keepNext/>
        <w:keepLines/>
        <w:spacing w:before="120"/>
        <w:ind w:left="1418" w:hanging="1418"/>
        <w:outlineLvl w:val="3"/>
        <w:rPr>
          <w:sz w:val="24"/>
          <w:lang w:eastAsia="ko-KR"/>
        </w:rPr>
      </w:pPr>
      <w:bookmarkStart w:id="175" w:name="_Toc170755634"/>
      <w:r>
        <w:rPr>
          <w:sz w:val="24"/>
          <w:lang w:eastAsia="ko-KR"/>
        </w:rPr>
        <w:t>8.7</w:t>
      </w:r>
      <w:proofErr w:type="gramStart"/>
      <w:r>
        <w:rPr>
          <w:sz w:val="24"/>
        </w:rPr>
        <w:t>.x</w:t>
      </w:r>
      <w:r>
        <w:rPr>
          <w:sz w:val="24"/>
          <w:lang w:eastAsia="ko-KR"/>
        </w:rPr>
        <w:t>.1</w:t>
      </w:r>
      <w:proofErr w:type="gramEnd"/>
      <w:r>
        <w:rPr>
          <w:sz w:val="24"/>
          <w:lang w:eastAsia="ko-KR"/>
        </w:rPr>
        <w:tab/>
        <w:t>General</w:t>
      </w:r>
      <w:bookmarkEnd w:id="175"/>
    </w:p>
    <w:p w:rsidR="00374ECF" w:rsidRDefault="00374ECF" w:rsidP="00374ECF">
      <w:pPr>
        <w:rPr>
          <w:rFonts w:ascii="Times New Roman" w:hAnsi="Times New Roman"/>
          <w:lang w:eastAsia="ko-KR"/>
        </w:rPr>
      </w:pPr>
      <w:r>
        <w:rPr>
          <w:lang w:eastAsia="ko-KR"/>
        </w:rPr>
        <w:t xml:space="preserve">The purpose of the </w:t>
      </w:r>
      <w:r>
        <w:t>SCG Failure Information Report</w:t>
      </w:r>
      <w:r>
        <w:rPr>
          <w:lang w:eastAsia="ko-KR"/>
        </w:rPr>
        <w:t xml:space="preserve"> procedure is to provide </w:t>
      </w:r>
      <w:r>
        <w:t>SCG</w:t>
      </w:r>
      <w:r>
        <w:rPr>
          <w:lang w:eastAsia="ko-KR"/>
        </w:rPr>
        <w:t xml:space="preserve"> mobility related information </w:t>
      </w:r>
      <w:r>
        <w:rPr>
          <w:rFonts w:eastAsia="Malgun Gothic"/>
          <w:lang w:eastAsia="ko-KR"/>
        </w:rPr>
        <w:t xml:space="preserve">to an </w:t>
      </w:r>
      <w:proofErr w:type="spellStart"/>
      <w:r>
        <w:rPr>
          <w:rFonts w:eastAsia="Malgun Gothic"/>
          <w:lang w:eastAsia="ko-KR"/>
        </w:rPr>
        <w:t>en</w:t>
      </w:r>
      <w:proofErr w:type="spellEnd"/>
      <w:r>
        <w:rPr>
          <w:rFonts w:eastAsia="Malgun Gothic"/>
          <w:lang w:eastAsia="ko-KR"/>
        </w:rPr>
        <w:t>-gNB</w:t>
      </w:r>
      <w:r>
        <w:rPr>
          <w:lang w:eastAsia="ko-KR"/>
        </w:rPr>
        <w:t>.</w:t>
      </w:r>
    </w:p>
    <w:p w:rsidR="00374ECF" w:rsidRDefault="00374ECF" w:rsidP="00374ECF">
      <w:pPr>
        <w:rPr>
          <w:lang w:eastAsia="ko-KR"/>
        </w:rPr>
      </w:pPr>
      <w:r>
        <w:rPr>
          <w:lang w:eastAsia="ko-KR"/>
        </w:rPr>
        <w:lastRenderedPageBreak/>
        <w:t xml:space="preserve">The procedure uses </w:t>
      </w:r>
      <w:r>
        <w:t>UE-associated signalling</w:t>
      </w:r>
      <w:r>
        <w:rPr>
          <w:lang w:eastAsia="ko-KR"/>
        </w:rPr>
        <w:t>.</w:t>
      </w:r>
    </w:p>
    <w:p w:rsidR="00374ECF" w:rsidRDefault="00374ECF" w:rsidP="00374ECF">
      <w:pPr>
        <w:keepNext/>
        <w:keepLines/>
        <w:spacing w:before="120"/>
        <w:ind w:left="1418" w:hanging="1418"/>
        <w:outlineLvl w:val="3"/>
        <w:rPr>
          <w:sz w:val="24"/>
          <w:lang w:eastAsia="ko-KR"/>
        </w:rPr>
      </w:pPr>
      <w:bookmarkStart w:id="176" w:name="_Toc170755635"/>
      <w:r>
        <w:rPr>
          <w:sz w:val="24"/>
          <w:lang w:eastAsia="ko-KR"/>
        </w:rPr>
        <w:t>8.</w:t>
      </w:r>
      <w:r>
        <w:rPr>
          <w:sz w:val="24"/>
        </w:rPr>
        <w:t>7</w:t>
      </w:r>
      <w:proofErr w:type="gramStart"/>
      <w:r>
        <w:rPr>
          <w:sz w:val="24"/>
        </w:rPr>
        <w:t>.x</w:t>
      </w:r>
      <w:r>
        <w:rPr>
          <w:sz w:val="24"/>
          <w:lang w:eastAsia="ko-KR"/>
        </w:rPr>
        <w:t>.2</w:t>
      </w:r>
      <w:proofErr w:type="gramEnd"/>
      <w:r>
        <w:rPr>
          <w:sz w:val="24"/>
          <w:lang w:eastAsia="ko-KR"/>
        </w:rPr>
        <w:tab/>
        <w:t>Successful Operation</w:t>
      </w:r>
      <w:bookmarkEnd w:id="176"/>
    </w:p>
    <w:p w:rsidR="00374ECF" w:rsidRDefault="00374ECF" w:rsidP="00374ECF">
      <w:pPr>
        <w:keepNext/>
        <w:keepLines/>
        <w:spacing w:before="60"/>
        <w:jc w:val="center"/>
        <w:rPr>
          <w:b/>
          <w:lang w:eastAsia="en-US"/>
        </w:rPr>
      </w:pPr>
      <w:r>
        <w:rPr>
          <w:b/>
          <w:noProof/>
          <w:lang w:eastAsia="ko-KR"/>
        </w:rPr>
        <w:object w:dxaOrig="7200" w:dyaOrig="2295">
          <v:shape id="_x0000_i1027" type="#_x0000_t75" alt="" style="width:5in;height:115.15pt" o:ole="">
            <v:imagedata r:id="rId13" o:title=""/>
          </v:shape>
          <o:OLEObject Type="Embed" ProgID="Visio.Drawing.11" ShapeID="_x0000_i1027" DrawAspect="Content" ObjectID="_1792580459" r:id="rId14"/>
        </w:object>
      </w:r>
    </w:p>
    <w:p w:rsidR="00374ECF" w:rsidRDefault="00374ECF" w:rsidP="00374ECF">
      <w:pPr>
        <w:keepLines/>
        <w:spacing w:after="240"/>
        <w:jc w:val="center"/>
        <w:rPr>
          <w:b/>
          <w:lang w:eastAsia="ko-KR"/>
        </w:rPr>
      </w:pPr>
      <w:r>
        <w:rPr>
          <w:b/>
          <w:lang w:eastAsia="ko-KR"/>
        </w:rPr>
        <w:t>Figure 8.7.x.2-1: SCG Failure Information Report, successful operation</w:t>
      </w:r>
    </w:p>
    <w:p w:rsidR="00374ECF" w:rsidRDefault="00374ECF" w:rsidP="00374ECF">
      <w:pPr>
        <w:rPr>
          <w:rFonts w:ascii="Times New Roman" w:hAnsi="Times New Roman"/>
          <w:lang w:eastAsia="ko-KR"/>
        </w:rPr>
      </w:pPr>
      <w:r>
        <w:rPr>
          <w:lang w:eastAsia="ko-KR"/>
        </w:rPr>
        <w:t xml:space="preserve">The </w:t>
      </w:r>
      <w:proofErr w:type="spellStart"/>
      <w:r>
        <w:rPr>
          <w:lang w:eastAsia="ko-KR"/>
        </w:rPr>
        <w:t>MeNB</w:t>
      </w:r>
      <w:proofErr w:type="spellEnd"/>
      <w:r>
        <w:rPr>
          <w:lang w:eastAsia="ko-KR"/>
        </w:rPr>
        <w:t xml:space="preserve"> initiates the procedure by sending the </w:t>
      </w:r>
      <w:r>
        <w:t>SCG FAILURE INFORMATION</w:t>
      </w:r>
      <w:r>
        <w:rPr>
          <w:lang w:eastAsia="ko-KR"/>
        </w:rPr>
        <w:t xml:space="preserve"> REPORT message to the </w:t>
      </w:r>
      <w:proofErr w:type="spellStart"/>
      <w:r>
        <w:rPr>
          <w:rFonts w:eastAsia="Malgun Gothic"/>
          <w:lang w:eastAsia="ko-KR"/>
        </w:rPr>
        <w:t>en</w:t>
      </w:r>
      <w:proofErr w:type="spellEnd"/>
      <w:r>
        <w:rPr>
          <w:rFonts w:eastAsia="Malgun Gothic"/>
          <w:lang w:eastAsia="ko-KR"/>
        </w:rPr>
        <w:t>-gNB</w:t>
      </w:r>
      <w:r>
        <w:rPr>
          <w:lang w:eastAsia="ko-KR"/>
        </w:rPr>
        <w:t xml:space="preserve">. Upon receiving the message, the </w:t>
      </w:r>
      <w:proofErr w:type="spellStart"/>
      <w:r>
        <w:rPr>
          <w:rFonts w:eastAsia="Malgun Gothic"/>
          <w:lang w:eastAsia="ko-KR"/>
        </w:rPr>
        <w:t>en</w:t>
      </w:r>
      <w:proofErr w:type="spellEnd"/>
      <w:r>
        <w:rPr>
          <w:rFonts w:eastAsia="Malgun Gothic"/>
          <w:lang w:eastAsia="ko-KR"/>
        </w:rPr>
        <w:t>-gNB</w:t>
      </w:r>
      <w:r>
        <w:rPr>
          <w:lang w:eastAsia="ko-KR"/>
        </w:rPr>
        <w:t xml:space="preserve"> shall assume that a </w:t>
      </w:r>
      <w:r>
        <w:t>PSCell change failure event</w:t>
      </w:r>
      <w:r>
        <w:rPr>
          <w:lang w:eastAsia="ko-KR"/>
        </w:rPr>
        <w:t xml:space="preserve"> was detected.</w:t>
      </w:r>
    </w:p>
    <w:p w:rsidR="00374ECF" w:rsidRDefault="00374ECF" w:rsidP="00374ECF">
      <w:pPr>
        <w:rPr>
          <w:lang w:eastAsia="ko-KR"/>
        </w:rPr>
      </w:pPr>
      <w:r>
        <w:rPr>
          <w:lang w:eastAsia="ko-KR"/>
        </w:rPr>
        <w:t xml:space="preserve">The </w:t>
      </w:r>
      <w:r>
        <w:t>SCG FAILURE INFORMATION</w:t>
      </w:r>
      <w:r>
        <w:rPr>
          <w:lang w:eastAsia="ko-KR"/>
        </w:rPr>
        <w:t xml:space="preserve"> REPORT message may include:</w:t>
      </w:r>
    </w:p>
    <w:p w:rsidR="00374ECF" w:rsidRDefault="00374ECF" w:rsidP="00374ECF">
      <w:pPr>
        <w:ind w:left="568" w:hanging="284"/>
        <w:rPr>
          <w:lang w:eastAsia="ko-KR"/>
        </w:rPr>
      </w:pPr>
      <w:r>
        <w:rPr>
          <w:lang w:eastAsia="ko-KR"/>
        </w:rPr>
        <w:t>-</w:t>
      </w:r>
      <w:r>
        <w:rPr>
          <w:lang w:eastAsia="ko-KR"/>
        </w:rPr>
        <w:tab/>
      </w:r>
      <w:proofErr w:type="gramStart"/>
      <w:r>
        <w:rPr>
          <w:lang w:eastAsia="ko-KR"/>
        </w:rPr>
        <w:t>the</w:t>
      </w:r>
      <w:proofErr w:type="gramEnd"/>
      <w:r>
        <w:rPr>
          <w:lang w:eastAsia="ko-KR"/>
        </w:rPr>
        <w:t xml:space="preserve"> </w:t>
      </w:r>
      <w:r>
        <w:rPr>
          <w:rFonts w:eastAsia="Batang"/>
          <w:i/>
          <w:lang w:eastAsia="ja-JP"/>
        </w:rPr>
        <w:t>Source PSCell</w:t>
      </w:r>
      <w:r>
        <w:rPr>
          <w:rFonts w:eastAsia="Batang"/>
          <w:lang w:eastAsia="ja-JP"/>
        </w:rPr>
        <w:t xml:space="preserve"> </w:t>
      </w:r>
      <w:r>
        <w:rPr>
          <w:rFonts w:eastAsia="Batang"/>
          <w:i/>
          <w:iCs/>
          <w:lang w:eastAsia="ja-JP"/>
        </w:rPr>
        <w:t>CGI</w:t>
      </w:r>
      <w:r>
        <w:rPr>
          <w:rFonts w:eastAsia="Batang"/>
          <w:lang w:eastAsia="ja-JP"/>
        </w:rPr>
        <w:t xml:space="preserve"> IE</w:t>
      </w:r>
      <w:r>
        <w:rPr>
          <w:lang w:eastAsia="ko-KR"/>
        </w:rPr>
        <w:t xml:space="preserve">, if the </w:t>
      </w:r>
      <w:bookmarkStart w:id="177" w:name="OLE_LINK26"/>
      <w:r>
        <w:rPr>
          <w:rFonts w:eastAsia="Batang"/>
          <w:i/>
          <w:lang w:eastAsia="ja-JP"/>
        </w:rPr>
        <w:t>Source PSCell</w:t>
      </w:r>
      <w:r>
        <w:rPr>
          <w:rFonts w:eastAsia="Batang"/>
          <w:lang w:eastAsia="ja-JP"/>
        </w:rPr>
        <w:t xml:space="preserve"> </w:t>
      </w:r>
      <w:r>
        <w:rPr>
          <w:rFonts w:eastAsia="Batang"/>
          <w:i/>
          <w:iCs/>
          <w:lang w:eastAsia="ja-JP"/>
        </w:rPr>
        <w:t>CGI</w:t>
      </w:r>
      <w:bookmarkEnd w:id="177"/>
      <w:r>
        <w:rPr>
          <w:rFonts w:eastAsia="Batang"/>
          <w:lang w:eastAsia="ja-JP"/>
        </w:rPr>
        <w:t xml:space="preserve"> IE</w:t>
      </w:r>
      <w:r>
        <w:rPr>
          <w:lang w:eastAsia="ko-KR"/>
        </w:rPr>
        <w:t xml:space="preserve"> was sent for the PSCell change procedure from the </w:t>
      </w:r>
      <w:proofErr w:type="spellStart"/>
      <w:r>
        <w:rPr>
          <w:rFonts w:eastAsia="Malgun Gothic"/>
          <w:lang w:eastAsia="ko-KR"/>
        </w:rPr>
        <w:t>en</w:t>
      </w:r>
      <w:proofErr w:type="spellEnd"/>
      <w:r>
        <w:rPr>
          <w:rFonts w:eastAsia="Malgun Gothic"/>
          <w:lang w:eastAsia="ko-KR"/>
        </w:rPr>
        <w:t>-gNB</w:t>
      </w:r>
      <w:r>
        <w:rPr>
          <w:lang w:eastAsia="ko-KR"/>
        </w:rPr>
        <w:t>.</w:t>
      </w:r>
    </w:p>
    <w:p w:rsidR="00374ECF" w:rsidRDefault="00374ECF" w:rsidP="00374ECF">
      <w:pPr>
        <w:rPr>
          <w:rFonts w:eastAsia="Batang"/>
          <w:lang w:eastAsia="ja-JP"/>
        </w:rPr>
      </w:pPr>
      <w:r>
        <w:rPr>
          <w:lang w:eastAsia="ko-KR"/>
        </w:rPr>
        <w:t xml:space="preserve">If the </w:t>
      </w:r>
      <w:r>
        <w:t>SCG FAILURE INFORMATION</w:t>
      </w:r>
      <w:r>
        <w:rPr>
          <w:lang w:eastAsia="ko-KR"/>
        </w:rPr>
        <w:t xml:space="preserve"> REPORT</w:t>
      </w:r>
      <w:r>
        <w:t xml:space="preserve"> message</w:t>
      </w:r>
      <w:r>
        <w:rPr>
          <w:lang w:eastAsia="ko-KR"/>
        </w:rPr>
        <w:t xml:space="preserve"> includes the </w:t>
      </w:r>
      <w:r>
        <w:rPr>
          <w:rFonts w:eastAsia="Batang"/>
          <w:i/>
          <w:lang w:eastAsia="ja-JP"/>
        </w:rPr>
        <w:t>Source PSCell</w:t>
      </w:r>
      <w:r>
        <w:rPr>
          <w:rFonts w:eastAsia="Batang"/>
          <w:lang w:eastAsia="ja-JP"/>
        </w:rPr>
        <w:t xml:space="preserve"> </w:t>
      </w:r>
      <w:r>
        <w:rPr>
          <w:rFonts w:eastAsia="Batang"/>
          <w:i/>
          <w:iCs/>
          <w:lang w:eastAsia="ja-JP"/>
        </w:rPr>
        <w:t>CGI</w:t>
      </w:r>
      <w:r>
        <w:rPr>
          <w:rFonts w:eastAsia="Batang"/>
          <w:lang w:eastAsia="ja-JP"/>
        </w:rPr>
        <w:t xml:space="preserve"> IE, the </w:t>
      </w:r>
      <w:proofErr w:type="spellStart"/>
      <w:r>
        <w:rPr>
          <w:rFonts w:eastAsia="Malgun Gothic"/>
          <w:lang w:eastAsia="ko-KR"/>
        </w:rPr>
        <w:t>en</w:t>
      </w:r>
      <w:proofErr w:type="spellEnd"/>
      <w:r>
        <w:rPr>
          <w:rFonts w:eastAsia="Malgun Gothic"/>
          <w:lang w:eastAsia="ko-KR"/>
        </w:rPr>
        <w:t>-gNB</w:t>
      </w:r>
      <w:r>
        <w:rPr>
          <w:rFonts w:eastAsia="Batang"/>
          <w:lang w:eastAsia="ja-JP"/>
        </w:rPr>
        <w:t xml:space="preserve"> shall, if supported, store the information.</w:t>
      </w:r>
    </w:p>
    <w:p w:rsidR="00374ECF" w:rsidRDefault="00374ECF" w:rsidP="00374ECF">
      <w:r>
        <w:rPr>
          <w:lang w:eastAsia="ko-KR"/>
        </w:rPr>
        <w:t xml:space="preserve">If the </w:t>
      </w:r>
      <w:r>
        <w:t>SCG FAILURE INFORMATION</w:t>
      </w:r>
      <w:r>
        <w:rPr>
          <w:lang w:eastAsia="ko-KR"/>
        </w:rPr>
        <w:t xml:space="preserve"> REPORT</w:t>
      </w:r>
      <w:r>
        <w:t xml:space="preserve"> message</w:t>
      </w:r>
      <w:r>
        <w:rPr>
          <w:lang w:eastAsia="ko-KR"/>
        </w:rPr>
        <w:t xml:space="preserve"> includes the </w:t>
      </w:r>
      <w:r>
        <w:rPr>
          <w:rFonts w:eastAsia="Batang"/>
          <w:i/>
          <w:lang w:eastAsia="ja-JP"/>
        </w:rPr>
        <w:t>Failed PSCell</w:t>
      </w:r>
      <w:r>
        <w:rPr>
          <w:rFonts w:eastAsia="Batang"/>
          <w:lang w:eastAsia="ja-JP"/>
        </w:rPr>
        <w:t xml:space="preserve"> </w:t>
      </w:r>
      <w:r>
        <w:rPr>
          <w:rFonts w:eastAsia="Batang"/>
          <w:i/>
          <w:iCs/>
          <w:lang w:eastAsia="ja-JP"/>
        </w:rPr>
        <w:t>CGI</w:t>
      </w:r>
      <w:r>
        <w:rPr>
          <w:rFonts w:eastAsia="Batang"/>
          <w:lang w:eastAsia="ja-JP"/>
        </w:rPr>
        <w:t xml:space="preserve"> IE, the </w:t>
      </w:r>
      <w:proofErr w:type="spellStart"/>
      <w:r>
        <w:rPr>
          <w:rFonts w:eastAsia="Malgun Gothic"/>
          <w:lang w:eastAsia="ko-KR"/>
        </w:rPr>
        <w:t>en</w:t>
      </w:r>
      <w:proofErr w:type="spellEnd"/>
      <w:r>
        <w:rPr>
          <w:rFonts w:eastAsia="Malgun Gothic"/>
          <w:lang w:eastAsia="ko-KR"/>
        </w:rPr>
        <w:t>-gNB</w:t>
      </w:r>
      <w:r>
        <w:rPr>
          <w:rFonts w:eastAsia="Batang"/>
          <w:lang w:eastAsia="ja-JP"/>
        </w:rPr>
        <w:t xml:space="preserve"> shall, if supported, store the information and act as specified in </w:t>
      </w:r>
      <w:r>
        <w:rPr>
          <w:snapToGrid w:val="0"/>
          <w:lang w:eastAsia="ko-KR"/>
        </w:rPr>
        <w:t>TS 36.300 [15]</w:t>
      </w:r>
      <w:r>
        <w:rPr>
          <w:rFonts w:eastAsia="Batang"/>
          <w:lang w:eastAsia="ja-JP"/>
        </w:rPr>
        <w:t>.</w:t>
      </w:r>
    </w:p>
    <w:p w:rsidR="00374ECF" w:rsidRDefault="00374ECF" w:rsidP="00374ECF">
      <w:pPr>
        <w:rPr>
          <w:rFonts w:eastAsiaTheme="minorEastAsia"/>
        </w:rPr>
      </w:pPr>
      <w:r>
        <w:rPr>
          <w:lang w:eastAsia="ko-KR"/>
        </w:rPr>
        <w:t xml:space="preserve">If the </w:t>
      </w:r>
      <w:r>
        <w:t>SCG FAILURE INFORMATION</w:t>
      </w:r>
      <w:r>
        <w:rPr>
          <w:lang w:eastAsia="ko-KR"/>
        </w:rPr>
        <w:t xml:space="preserve"> REPORT</w:t>
      </w:r>
      <w:r>
        <w:t xml:space="preserve"> message</w:t>
      </w:r>
      <w:r>
        <w:rPr>
          <w:lang w:eastAsia="ko-KR"/>
        </w:rPr>
        <w:t xml:space="preserve"> includes the </w:t>
      </w:r>
      <w:r>
        <w:rPr>
          <w:rFonts w:eastAsia="Batang"/>
          <w:i/>
          <w:lang w:eastAsia="ja-JP"/>
        </w:rPr>
        <w:t>Time SCG Failure</w:t>
      </w:r>
      <w:r>
        <w:rPr>
          <w:rFonts w:eastAsia="Batang"/>
          <w:lang w:eastAsia="ja-JP"/>
        </w:rPr>
        <w:t xml:space="preserve"> IE, the </w:t>
      </w:r>
      <w:proofErr w:type="spellStart"/>
      <w:r>
        <w:rPr>
          <w:rFonts w:eastAsia="Malgun Gothic"/>
          <w:lang w:eastAsia="ko-KR"/>
        </w:rPr>
        <w:t>en</w:t>
      </w:r>
      <w:proofErr w:type="spellEnd"/>
      <w:r>
        <w:rPr>
          <w:rFonts w:eastAsia="Malgun Gothic"/>
          <w:lang w:eastAsia="ko-KR"/>
        </w:rPr>
        <w:t>-gNB</w:t>
      </w:r>
      <w:r>
        <w:rPr>
          <w:rFonts w:eastAsia="Batang"/>
          <w:lang w:eastAsia="ja-JP"/>
        </w:rPr>
        <w:t xml:space="preserve"> shall, if supported, store the information and act as specified in </w:t>
      </w:r>
      <w:r>
        <w:rPr>
          <w:snapToGrid w:val="0"/>
          <w:lang w:eastAsia="ko-KR"/>
        </w:rPr>
        <w:t>TS 36.300 [15]</w:t>
      </w:r>
      <w:r>
        <w:rPr>
          <w:rFonts w:eastAsia="Batang"/>
          <w:lang w:eastAsia="ja-JP"/>
        </w:rPr>
        <w:t>.</w:t>
      </w:r>
    </w:p>
    <w:p w:rsidR="00374ECF" w:rsidRDefault="00374ECF" w:rsidP="00374ECF">
      <w:pPr>
        <w:rPr>
          <w:ins w:id="178" w:author="CATT" w:date="2024-11-04T15:02:00Z"/>
          <w:rFonts w:eastAsiaTheme="minorEastAsia"/>
        </w:rPr>
      </w:pPr>
      <w:ins w:id="179" w:author="CATT" w:date="2024-11-04T15:02:00Z">
        <w:r>
          <w:rPr>
            <w:lang w:eastAsia="ko-KR"/>
          </w:rPr>
          <w:t xml:space="preserve">If the </w:t>
        </w:r>
        <w:r>
          <w:t>SCG FAILURE INFORMATION</w:t>
        </w:r>
        <w:r>
          <w:rPr>
            <w:lang w:eastAsia="ko-KR"/>
          </w:rPr>
          <w:t xml:space="preserve"> REPORT</w:t>
        </w:r>
        <w:r>
          <w:t xml:space="preserve"> message</w:t>
        </w:r>
        <w:r>
          <w:rPr>
            <w:lang w:eastAsia="ko-KR"/>
          </w:rPr>
          <w:t xml:space="preserve"> includes the </w:t>
        </w:r>
        <w:r w:rsidRPr="00374ECF">
          <w:rPr>
            <w:rFonts w:eastAsia="Batang"/>
            <w:i/>
            <w:lang w:eastAsia="ja-JP"/>
          </w:rPr>
          <w:t>Failure Type</w:t>
        </w:r>
        <w:r>
          <w:rPr>
            <w:rFonts w:eastAsia="Batang"/>
            <w:lang w:eastAsia="ja-JP"/>
          </w:rPr>
          <w:t xml:space="preserve"> IE, the </w:t>
        </w:r>
        <w:proofErr w:type="spellStart"/>
        <w:r>
          <w:rPr>
            <w:rFonts w:eastAsia="Malgun Gothic"/>
            <w:lang w:eastAsia="ko-KR"/>
          </w:rPr>
          <w:t>en</w:t>
        </w:r>
        <w:proofErr w:type="spellEnd"/>
        <w:r>
          <w:rPr>
            <w:rFonts w:eastAsia="Malgun Gothic"/>
            <w:lang w:eastAsia="ko-KR"/>
          </w:rPr>
          <w:t>-gNB</w:t>
        </w:r>
        <w:r>
          <w:rPr>
            <w:rFonts w:eastAsia="Batang"/>
            <w:lang w:eastAsia="ja-JP"/>
          </w:rPr>
          <w:t xml:space="preserve"> shall, if supported, store the information and act as specified in </w:t>
        </w:r>
        <w:r>
          <w:rPr>
            <w:snapToGrid w:val="0"/>
            <w:lang w:eastAsia="ko-KR"/>
          </w:rPr>
          <w:t>TS 36.300 [15]</w:t>
        </w:r>
        <w:r>
          <w:rPr>
            <w:rFonts w:eastAsia="Batang"/>
            <w:lang w:eastAsia="ja-JP"/>
          </w:rPr>
          <w:t>.</w:t>
        </w:r>
      </w:ins>
    </w:p>
    <w:p w:rsidR="00374ECF" w:rsidRDefault="00374ECF" w:rsidP="00374ECF">
      <w:pPr>
        <w:rPr>
          <w:ins w:id="180" w:author="CATT" w:date="2024-11-04T15:02:00Z"/>
          <w:rFonts w:eastAsiaTheme="minorEastAsia"/>
        </w:rPr>
      </w:pPr>
      <w:ins w:id="181" w:author="CATT" w:date="2024-11-04T15:02:00Z">
        <w:r>
          <w:rPr>
            <w:lang w:eastAsia="ko-KR"/>
          </w:rPr>
          <w:t xml:space="preserve">If the </w:t>
        </w:r>
        <w:r>
          <w:t>SCG FAILURE INFORMATION</w:t>
        </w:r>
        <w:r>
          <w:rPr>
            <w:lang w:eastAsia="ko-KR"/>
          </w:rPr>
          <w:t xml:space="preserve"> REPORT</w:t>
        </w:r>
        <w:r>
          <w:t xml:space="preserve"> message</w:t>
        </w:r>
        <w:r>
          <w:rPr>
            <w:lang w:eastAsia="ko-KR"/>
          </w:rPr>
          <w:t xml:space="preserve"> includes the </w:t>
        </w:r>
        <w:r w:rsidRPr="00374ECF">
          <w:rPr>
            <w:rFonts w:eastAsia="Batang"/>
            <w:i/>
            <w:lang w:eastAsia="ja-JP"/>
          </w:rPr>
          <w:t>RA-</w:t>
        </w:r>
        <w:proofErr w:type="spellStart"/>
        <w:r w:rsidRPr="00374ECF">
          <w:rPr>
            <w:rFonts w:eastAsia="Batang"/>
            <w:i/>
            <w:lang w:eastAsia="ja-JP"/>
          </w:rPr>
          <w:t>InfoList</w:t>
        </w:r>
        <w:proofErr w:type="spellEnd"/>
        <w:r>
          <w:rPr>
            <w:rFonts w:eastAsia="Batang"/>
            <w:lang w:eastAsia="ja-JP"/>
          </w:rPr>
          <w:t xml:space="preserve"> IE, the </w:t>
        </w:r>
        <w:proofErr w:type="spellStart"/>
        <w:r>
          <w:rPr>
            <w:rFonts w:eastAsia="Malgun Gothic"/>
            <w:lang w:eastAsia="ko-KR"/>
          </w:rPr>
          <w:t>en</w:t>
        </w:r>
        <w:proofErr w:type="spellEnd"/>
        <w:r>
          <w:rPr>
            <w:rFonts w:eastAsia="Malgun Gothic"/>
            <w:lang w:eastAsia="ko-KR"/>
          </w:rPr>
          <w:t>-gNB</w:t>
        </w:r>
        <w:r>
          <w:rPr>
            <w:rFonts w:eastAsia="Batang"/>
            <w:lang w:eastAsia="ja-JP"/>
          </w:rPr>
          <w:t xml:space="preserve"> shall, if supported, store the information and act as specified in </w:t>
        </w:r>
        <w:r>
          <w:rPr>
            <w:snapToGrid w:val="0"/>
            <w:lang w:eastAsia="ko-KR"/>
          </w:rPr>
          <w:t>TS 36.300 [15]</w:t>
        </w:r>
        <w:r>
          <w:rPr>
            <w:rFonts w:eastAsia="Batang"/>
            <w:lang w:eastAsia="ja-JP"/>
          </w:rPr>
          <w:t>.</w:t>
        </w:r>
      </w:ins>
    </w:p>
    <w:p w:rsidR="00374ECF" w:rsidRDefault="00374ECF" w:rsidP="00374ECF">
      <w:pPr>
        <w:rPr>
          <w:lang w:eastAsia="ko-KR"/>
        </w:rPr>
      </w:pPr>
      <w:r>
        <w:rPr>
          <w:lang w:eastAsia="ko-KR"/>
        </w:rPr>
        <w:t xml:space="preserve">If received, the </w:t>
      </w:r>
      <w:proofErr w:type="spellStart"/>
      <w:r>
        <w:rPr>
          <w:rFonts w:eastAsia="Malgun Gothic"/>
          <w:lang w:eastAsia="ko-KR"/>
        </w:rPr>
        <w:t>en</w:t>
      </w:r>
      <w:proofErr w:type="spellEnd"/>
      <w:r>
        <w:rPr>
          <w:rFonts w:eastAsia="Malgun Gothic"/>
          <w:lang w:eastAsia="ko-KR"/>
        </w:rPr>
        <w:t>-gNB</w:t>
      </w:r>
      <w:r>
        <w:rPr>
          <w:lang w:eastAsia="ko-KR"/>
        </w:rPr>
        <w:t xml:space="preserve"> uses the above information for SCG failure reason detection and optimisation.</w:t>
      </w:r>
    </w:p>
    <w:p w:rsidR="00374ECF" w:rsidRDefault="00374ECF" w:rsidP="00374ECF">
      <w:pPr>
        <w:keepNext/>
        <w:keepLines/>
        <w:spacing w:before="120"/>
        <w:ind w:left="1418" w:hanging="1418"/>
        <w:outlineLvl w:val="3"/>
        <w:rPr>
          <w:sz w:val="24"/>
          <w:lang w:eastAsia="ko-KR"/>
        </w:rPr>
      </w:pPr>
      <w:bookmarkStart w:id="182" w:name="_CR8_3_17_3"/>
      <w:bookmarkStart w:id="183" w:name="_Toc170755636"/>
      <w:bookmarkEnd w:id="182"/>
      <w:r>
        <w:rPr>
          <w:sz w:val="24"/>
          <w:lang w:eastAsia="ko-KR"/>
        </w:rPr>
        <w:t>8.</w:t>
      </w:r>
      <w:r>
        <w:rPr>
          <w:sz w:val="24"/>
        </w:rPr>
        <w:t>7</w:t>
      </w:r>
      <w:proofErr w:type="gramStart"/>
      <w:r>
        <w:rPr>
          <w:sz w:val="24"/>
        </w:rPr>
        <w:t>.x</w:t>
      </w:r>
      <w:r>
        <w:rPr>
          <w:sz w:val="24"/>
          <w:lang w:eastAsia="ko-KR"/>
        </w:rPr>
        <w:t>.3</w:t>
      </w:r>
      <w:proofErr w:type="gramEnd"/>
      <w:r>
        <w:rPr>
          <w:sz w:val="24"/>
          <w:lang w:eastAsia="ko-KR"/>
        </w:rPr>
        <w:tab/>
        <w:t>Unsuccessful Operation</w:t>
      </w:r>
      <w:bookmarkEnd w:id="183"/>
    </w:p>
    <w:p w:rsidR="00374ECF" w:rsidRDefault="00374ECF" w:rsidP="00374ECF">
      <w:pPr>
        <w:rPr>
          <w:rFonts w:ascii="Times New Roman" w:hAnsi="Times New Roman"/>
          <w:lang w:eastAsia="ko-KR"/>
        </w:rPr>
      </w:pPr>
      <w:r>
        <w:rPr>
          <w:lang w:eastAsia="ko-KR"/>
        </w:rPr>
        <w:t>Not applicable.</w:t>
      </w:r>
    </w:p>
    <w:p w:rsidR="00374ECF" w:rsidRDefault="00374ECF" w:rsidP="00374ECF">
      <w:pPr>
        <w:keepNext/>
        <w:keepLines/>
        <w:spacing w:before="120"/>
        <w:ind w:left="1418" w:hanging="1418"/>
        <w:outlineLvl w:val="3"/>
        <w:rPr>
          <w:sz w:val="24"/>
          <w:lang w:eastAsia="ko-KR"/>
        </w:rPr>
      </w:pPr>
      <w:bookmarkStart w:id="184" w:name="_Toc170755637"/>
      <w:r>
        <w:rPr>
          <w:sz w:val="24"/>
          <w:lang w:eastAsia="ko-KR"/>
        </w:rPr>
        <w:t>8.</w:t>
      </w:r>
      <w:r>
        <w:rPr>
          <w:sz w:val="24"/>
        </w:rPr>
        <w:t>7</w:t>
      </w:r>
      <w:proofErr w:type="gramStart"/>
      <w:r>
        <w:rPr>
          <w:sz w:val="24"/>
        </w:rPr>
        <w:t>.x</w:t>
      </w:r>
      <w:r>
        <w:rPr>
          <w:sz w:val="24"/>
          <w:lang w:eastAsia="ko-KR"/>
        </w:rPr>
        <w:t>.4</w:t>
      </w:r>
      <w:proofErr w:type="gramEnd"/>
      <w:r>
        <w:rPr>
          <w:sz w:val="24"/>
          <w:lang w:eastAsia="ko-KR"/>
        </w:rPr>
        <w:tab/>
        <w:t>Abnormal Conditions</w:t>
      </w:r>
      <w:bookmarkEnd w:id="184"/>
    </w:p>
    <w:p w:rsidR="00374ECF" w:rsidRDefault="00374ECF" w:rsidP="00374ECF">
      <w:pPr>
        <w:rPr>
          <w:rFonts w:ascii="Times New Roman" w:hAnsi="Times New Roman"/>
          <w:lang w:eastAsia="ko-KR"/>
        </w:rPr>
      </w:pPr>
      <w:r>
        <w:rPr>
          <w:lang w:eastAsia="ko-KR"/>
        </w:rPr>
        <w:t>Void.</w:t>
      </w:r>
    </w:p>
    <w:p w:rsidR="00374ECF" w:rsidRDefault="00374ECF" w:rsidP="00374ECF">
      <w:pPr>
        <w:keepNext/>
        <w:keepLines/>
        <w:spacing w:before="120"/>
        <w:ind w:left="1134" w:hanging="1134"/>
        <w:outlineLvl w:val="2"/>
        <w:rPr>
          <w:sz w:val="28"/>
          <w:lang w:eastAsia="ko-KR"/>
        </w:rPr>
      </w:pPr>
      <w:bookmarkStart w:id="185" w:name="_Toc170755638"/>
      <w:r>
        <w:rPr>
          <w:sz w:val="28"/>
          <w:lang w:eastAsia="ko-KR"/>
        </w:rPr>
        <w:t>8.</w:t>
      </w:r>
      <w:r>
        <w:rPr>
          <w:sz w:val="28"/>
        </w:rPr>
        <w:t>7</w:t>
      </w:r>
      <w:proofErr w:type="gramStart"/>
      <w:r>
        <w:rPr>
          <w:sz w:val="28"/>
          <w:lang w:eastAsia="ko-KR"/>
        </w:rPr>
        <w:t>.y</w:t>
      </w:r>
      <w:proofErr w:type="gramEnd"/>
      <w:r>
        <w:rPr>
          <w:sz w:val="28"/>
          <w:lang w:eastAsia="ko-KR"/>
        </w:rPr>
        <w:tab/>
      </w:r>
      <w:r>
        <w:rPr>
          <w:sz w:val="28"/>
        </w:rPr>
        <w:t>SCG Failure Transfer</w:t>
      </w:r>
      <w:bookmarkEnd w:id="185"/>
    </w:p>
    <w:p w:rsidR="00374ECF" w:rsidRDefault="00374ECF" w:rsidP="00374ECF">
      <w:pPr>
        <w:keepNext/>
        <w:keepLines/>
        <w:spacing w:before="120"/>
        <w:ind w:left="1418" w:hanging="1418"/>
        <w:outlineLvl w:val="3"/>
        <w:rPr>
          <w:sz w:val="24"/>
          <w:lang w:eastAsia="ko-KR"/>
        </w:rPr>
      </w:pPr>
      <w:bookmarkStart w:id="186" w:name="_Toc170755639"/>
      <w:r>
        <w:rPr>
          <w:sz w:val="24"/>
          <w:lang w:eastAsia="ko-KR"/>
        </w:rPr>
        <w:t>8.</w:t>
      </w:r>
      <w:r>
        <w:rPr>
          <w:sz w:val="24"/>
        </w:rPr>
        <w:t>7</w:t>
      </w:r>
      <w:proofErr w:type="gramStart"/>
      <w:r>
        <w:rPr>
          <w:sz w:val="24"/>
        </w:rPr>
        <w:t>.y</w:t>
      </w:r>
      <w:r>
        <w:rPr>
          <w:sz w:val="24"/>
          <w:lang w:eastAsia="ko-KR"/>
        </w:rPr>
        <w:t>.1</w:t>
      </w:r>
      <w:proofErr w:type="gramEnd"/>
      <w:r>
        <w:rPr>
          <w:sz w:val="24"/>
          <w:lang w:eastAsia="ko-KR"/>
        </w:rPr>
        <w:tab/>
        <w:t>General</w:t>
      </w:r>
      <w:bookmarkEnd w:id="186"/>
    </w:p>
    <w:p w:rsidR="00374ECF" w:rsidRDefault="00374ECF" w:rsidP="00374ECF">
      <w:pPr>
        <w:rPr>
          <w:rFonts w:ascii="Times New Roman" w:hAnsi="Times New Roman"/>
          <w:lang w:eastAsia="ko-KR"/>
        </w:rPr>
      </w:pPr>
      <w:r>
        <w:rPr>
          <w:lang w:eastAsia="ko-KR"/>
        </w:rPr>
        <w:t xml:space="preserve">The purpose of the </w:t>
      </w:r>
      <w:r>
        <w:t>SCG Failure Transfer</w:t>
      </w:r>
      <w:r>
        <w:rPr>
          <w:lang w:eastAsia="ko-KR"/>
        </w:rPr>
        <w:t xml:space="preserve"> procedure is to indicate to the </w:t>
      </w:r>
      <w:proofErr w:type="spellStart"/>
      <w:r>
        <w:rPr>
          <w:lang w:eastAsia="ko-KR"/>
        </w:rPr>
        <w:t>MeNB</w:t>
      </w:r>
      <w:proofErr w:type="spellEnd"/>
      <w:r>
        <w:rPr>
          <w:lang w:eastAsia="ko-KR"/>
        </w:rPr>
        <w:t xml:space="preserve"> that the root cause of the SCG failure may </w:t>
      </w:r>
      <w:r>
        <w:t xml:space="preserve">have </w:t>
      </w:r>
      <w:r>
        <w:rPr>
          <w:lang w:eastAsia="ko-KR"/>
        </w:rPr>
        <w:t>occurred in the other nodes.</w:t>
      </w:r>
    </w:p>
    <w:p w:rsidR="00374ECF" w:rsidRDefault="00374ECF" w:rsidP="00374ECF">
      <w:pPr>
        <w:rPr>
          <w:lang w:eastAsia="ko-KR"/>
        </w:rPr>
      </w:pPr>
      <w:r>
        <w:rPr>
          <w:lang w:eastAsia="ko-KR"/>
        </w:rPr>
        <w:t xml:space="preserve">The procedure uses </w:t>
      </w:r>
      <w:r>
        <w:t>UE-associated signalling</w:t>
      </w:r>
      <w:r>
        <w:rPr>
          <w:lang w:eastAsia="ko-KR"/>
        </w:rPr>
        <w:t>.</w:t>
      </w:r>
    </w:p>
    <w:p w:rsidR="00374ECF" w:rsidRDefault="00374ECF" w:rsidP="00374ECF">
      <w:pPr>
        <w:keepNext/>
        <w:keepLines/>
        <w:spacing w:before="120"/>
        <w:ind w:left="1418" w:hanging="1418"/>
        <w:outlineLvl w:val="3"/>
        <w:rPr>
          <w:sz w:val="24"/>
          <w:lang w:eastAsia="ko-KR"/>
        </w:rPr>
      </w:pPr>
      <w:bookmarkStart w:id="187" w:name="_Toc170755640"/>
      <w:r>
        <w:rPr>
          <w:sz w:val="24"/>
          <w:lang w:eastAsia="ko-KR"/>
        </w:rPr>
        <w:lastRenderedPageBreak/>
        <w:t>8.</w:t>
      </w:r>
      <w:r>
        <w:rPr>
          <w:sz w:val="24"/>
        </w:rPr>
        <w:t>7</w:t>
      </w:r>
      <w:proofErr w:type="gramStart"/>
      <w:r>
        <w:rPr>
          <w:sz w:val="24"/>
        </w:rPr>
        <w:t>.y</w:t>
      </w:r>
      <w:r>
        <w:rPr>
          <w:sz w:val="24"/>
          <w:lang w:eastAsia="ko-KR"/>
        </w:rPr>
        <w:t>.2</w:t>
      </w:r>
      <w:proofErr w:type="gramEnd"/>
      <w:r>
        <w:rPr>
          <w:sz w:val="24"/>
          <w:lang w:eastAsia="ko-KR"/>
        </w:rPr>
        <w:tab/>
        <w:t>Successful Operation</w:t>
      </w:r>
      <w:bookmarkEnd w:id="187"/>
    </w:p>
    <w:p w:rsidR="00374ECF" w:rsidRDefault="006F3696" w:rsidP="00374ECF">
      <w:pPr>
        <w:keepNext/>
        <w:keepLines/>
        <w:spacing w:before="60"/>
        <w:jc w:val="center"/>
        <w:rPr>
          <w:b/>
          <w:lang w:eastAsia="en-US"/>
        </w:rPr>
      </w:pPr>
      <w:r w:rsidRPr="006F3696">
        <w:t xml:space="preserve"> </w:t>
      </w:r>
      <w:r>
        <w:object w:dxaOrig="7087" w:dyaOrig="2323">
          <v:shape id="_x0000_i1028" type="#_x0000_t75" style="width:353.95pt;height:116.2pt" o:ole="">
            <v:imagedata r:id="rId15" o:title=""/>
          </v:shape>
          <o:OLEObject Type="Embed" ProgID="Visio.Drawing.11" ShapeID="_x0000_i1028" DrawAspect="Content" ObjectID="_1792580460" r:id="rId16"/>
        </w:object>
      </w:r>
    </w:p>
    <w:p w:rsidR="00374ECF" w:rsidRDefault="00374ECF" w:rsidP="00374ECF">
      <w:pPr>
        <w:keepLines/>
        <w:spacing w:after="240"/>
        <w:jc w:val="center"/>
        <w:rPr>
          <w:b/>
          <w:lang w:eastAsia="ko-KR"/>
        </w:rPr>
      </w:pPr>
      <w:r>
        <w:rPr>
          <w:b/>
          <w:lang w:eastAsia="ko-KR"/>
        </w:rPr>
        <w:t>Figure 8.7.y.2-1: SCG Failure Transfer, successful operation</w:t>
      </w:r>
    </w:p>
    <w:p w:rsidR="00374ECF" w:rsidRDefault="00374ECF" w:rsidP="00374ECF">
      <w:proofErr w:type="spellStart"/>
      <w:proofErr w:type="gramStart"/>
      <w:r>
        <w:rPr>
          <w:rFonts w:eastAsia="Malgun Gothic"/>
          <w:lang w:eastAsia="ko-KR"/>
        </w:rPr>
        <w:t>en</w:t>
      </w:r>
      <w:proofErr w:type="spellEnd"/>
      <w:r>
        <w:rPr>
          <w:rFonts w:eastAsia="Malgun Gothic"/>
          <w:lang w:eastAsia="ko-KR"/>
        </w:rPr>
        <w:t>-gNB</w:t>
      </w:r>
      <w:proofErr w:type="gramEnd"/>
      <w:r>
        <w:rPr>
          <w:lang w:eastAsia="ko-KR"/>
        </w:rPr>
        <w:t xml:space="preserve"> initiates the procedure by sending the </w:t>
      </w:r>
      <w:r>
        <w:t xml:space="preserve">SCG FAILURE </w:t>
      </w:r>
      <w:r>
        <w:rPr>
          <w:lang w:eastAsia="ko-KR"/>
        </w:rPr>
        <w:t xml:space="preserve">TRANSFER message to </w:t>
      </w:r>
      <w:proofErr w:type="spellStart"/>
      <w:r>
        <w:rPr>
          <w:lang w:eastAsia="ko-KR"/>
        </w:rPr>
        <w:t>MeNB</w:t>
      </w:r>
      <w:proofErr w:type="spellEnd"/>
      <w:r>
        <w:rPr>
          <w:lang w:eastAsia="ko-KR"/>
        </w:rPr>
        <w:t>.</w:t>
      </w:r>
    </w:p>
    <w:p w:rsidR="00374ECF" w:rsidRDefault="00374ECF" w:rsidP="00374ECF">
      <w:pPr>
        <w:rPr>
          <w:ins w:id="188" w:author="CATT" w:date="2024-11-04T14:41:00Z"/>
        </w:rPr>
      </w:pPr>
      <w:ins w:id="189" w:author="CATT" w:date="2024-11-04T14:41:00Z">
        <w:r w:rsidRPr="00AD7478">
          <w:t xml:space="preserve">If the </w:t>
        </w:r>
        <w:r>
          <w:t>SCG FAILURE TRANSFER</w:t>
        </w:r>
        <w:r w:rsidRPr="00AD7478">
          <w:t xml:space="preserve"> message includes the </w:t>
        </w:r>
        <w:r>
          <w:rPr>
            <w:rFonts w:hint="eastAsia"/>
          </w:rPr>
          <w:t>Next suitable PSCell</w:t>
        </w:r>
        <w:r w:rsidRPr="00AD7478">
          <w:t xml:space="preserve"> IE, the </w:t>
        </w:r>
        <w:proofErr w:type="spellStart"/>
        <w:r>
          <w:rPr>
            <w:rFonts w:hint="eastAsia"/>
          </w:rPr>
          <w:t>M</w:t>
        </w:r>
      </w:ins>
      <w:ins w:id="190" w:author="CATT" w:date="2024-11-04T15:07:00Z">
        <w:r w:rsidR="006F3696">
          <w:rPr>
            <w:rFonts w:hint="eastAsia"/>
          </w:rPr>
          <w:t>eNB</w:t>
        </w:r>
      </w:ins>
      <w:proofErr w:type="spellEnd"/>
      <w:ins w:id="191" w:author="CATT" w:date="2024-11-04T14:41:00Z">
        <w:r w:rsidRPr="00AD7478">
          <w:t xml:space="preserve"> node shall, if supported, store the informati</w:t>
        </w:r>
        <w:r w:rsidR="006F3696">
          <w:t>on and act as specified in TS 3</w:t>
        </w:r>
      </w:ins>
      <w:ins w:id="192" w:author="CATT" w:date="2024-11-04T15:07:00Z">
        <w:r w:rsidR="006F3696">
          <w:rPr>
            <w:rFonts w:hint="eastAsia"/>
          </w:rPr>
          <w:t>6</w:t>
        </w:r>
      </w:ins>
      <w:ins w:id="193" w:author="CATT" w:date="2024-11-04T14:41:00Z">
        <w:r w:rsidR="006F3696">
          <w:t>.300 [</w:t>
        </w:r>
      </w:ins>
      <w:ins w:id="194" w:author="CATT" w:date="2024-11-04T15:07:00Z">
        <w:r w:rsidR="006F3696">
          <w:rPr>
            <w:rFonts w:hint="eastAsia"/>
          </w:rPr>
          <w:t>15</w:t>
        </w:r>
      </w:ins>
      <w:ins w:id="195" w:author="CATT" w:date="2024-11-04T14:41:00Z">
        <w:r w:rsidRPr="00AD7478">
          <w:t>].</w:t>
        </w:r>
      </w:ins>
    </w:p>
    <w:p w:rsidR="00374ECF" w:rsidRDefault="00374ECF" w:rsidP="00374ECF">
      <w:pPr>
        <w:rPr>
          <w:lang w:eastAsia="ko-KR"/>
        </w:rPr>
      </w:pPr>
      <w:r>
        <w:rPr>
          <w:lang w:eastAsia="ko-KR"/>
        </w:rPr>
        <w:t xml:space="preserve">If received, </w:t>
      </w:r>
      <w:proofErr w:type="spellStart"/>
      <w:r>
        <w:rPr>
          <w:lang w:eastAsia="ko-KR"/>
        </w:rPr>
        <w:t>MeNB</w:t>
      </w:r>
      <w:proofErr w:type="spellEnd"/>
      <w:r>
        <w:rPr>
          <w:lang w:eastAsia="ko-KR"/>
        </w:rPr>
        <w:t xml:space="preserve"> uses the information according to </w:t>
      </w:r>
      <w:r>
        <w:rPr>
          <w:snapToGrid w:val="0"/>
          <w:lang w:eastAsia="ko-KR"/>
        </w:rPr>
        <w:t>TS 36.300</w:t>
      </w:r>
      <w:r>
        <w:rPr>
          <w:lang w:eastAsia="ko-KR"/>
        </w:rPr>
        <w:t xml:space="preserve"> [15].</w:t>
      </w:r>
    </w:p>
    <w:p w:rsidR="00374ECF" w:rsidRDefault="00374ECF" w:rsidP="00374ECF">
      <w:pPr>
        <w:keepNext/>
        <w:keepLines/>
        <w:spacing w:before="120"/>
        <w:ind w:left="1418" w:hanging="1418"/>
        <w:outlineLvl w:val="3"/>
        <w:rPr>
          <w:sz w:val="24"/>
          <w:lang w:eastAsia="ko-KR"/>
        </w:rPr>
      </w:pPr>
      <w:bookmarkStart w:id="196" w:name="_Toc170755641"/>
      <w:r>
        <w:rPr>
          <w:sz w:val="24"/>
          <w:lang w:eastAsia="ko-KR"/>
        </w:rPr>
        <w:t>8.</w:t>
      </w:r>
      <w:r>
        <w:rPr>
          <w:sz w:val="24"/>
        </w:rPr>
        <w:t>7</w:t>
      </w:r>
      <w:proofErr w:type="gramStart"/>
      <w:r>
        <w:rPr>
          <w:sz w:val="24"/>
        </w:rPr>
        <w:t>.y</w:t>
      </w:r>
      <w:r>
        <w:rPr>
          <w:sz w:val="24"/>
          <w:lang w:eastAsia="ko-KR"/>
        </w:rPr>
        <w:t>.3</w:t>
      </w:r>
      <w:proofErr w:type="gramEnd"/>
      <w:r>
        <w:rPr>
          <w:sz w:val="24"/>
          <w:lang w:eastAsia="ko-KR"/>
        </w:rPr>
        <w:tab/>
        <w:t>Unsuccessful Operation</w:t>
      </w:r>
      <w:bookmarkEnd w:id="196"/>
    </w:p>
    <w:p w:rsidR="00374ECF" w:rsidRDefault="00374ECF" w:rsidP="00374ECF">
      <w:pPr>
        <w:rPr>
          <w:rFonts w:ascii="Times New Roman" w:hAnsi="Times New Roman"/>
          <w:lang w:eastAsia="ko-KR"/>
        </w:rPr>
      </w:pPr>
      <w:r>
        <w:rPr>
          <w:lang w:eastAsia="ko-KR"/>
        </w:rPr>
        <w:t>Not applicable.</w:t>
      </w:r>
    </w:p>
    <w:p w:rsidR="00374ECF" w:rsidRDefault="00374ECF" w:rsidP="00374ECF">
      <w:pPr>
        <w:keepNext/>
        <w:keepLines/>
        <w:spacing w:before="120"/>
        <w:ind w:left="1418" w:hanging="1418"/>
        <w:outlineLvl w:val="3"/>
        <w:rPr>
          <w:sz w:val="24"/>
          <w:lang w:eastAsia="ko-KR"/>
        </w:rPr>
      </w:pPr>
      <w:bookmarkStart w:id="197" w:name="_Toc170755642"/>
      <w:r>
        <w:rPr>
          <w:sz w:val="24"/>
          <w:lang w:eastAsia="ko-KR"/>
        </w:rPr>
        <w:t>8.</w:t>
      </w:r>
      <w:r>
        <w:rPr>
          <w:sz w:val="24"/>
        </w:rPr>
        <w:t>7</w:t>
      </w:r>
      <w:proofErr w:type="gramStart"/>
      <w:r>
        <w:rPr>
          <w:sz w:val="24"/>
        </w:rPr>
        <w:t>.y</w:t>
      </w:r>
      <w:r>
        <w:rPr>
          <w:sz w:val="24"/>
          <w:lang w:eastAsia="ko-KR"/>
        </w:rPr>
        <w:t>.4</w:t>
      </w:r>
      <w:proofErr w:type="gramEnd"/>
      <w:r>
        <w:rPr>
          <w:sz w:val="24"/>
          <w:lang w:eastAsia="ko-KR"/>
        </w:rPr>
        <w:tab/>
        <w:t>Abnormal Conditions</w:t>
      </w:r>
      <w:bookmarkEnd w:id="197"/>
    </w:p>
    <w:p w:rsidR="00374ECF" w:rsidRDefault="00374ECF" w:rsidP="00374ECF">
      <w:pPr>
        <w:rPr>
          <w:rFonts w:ascii="Times New Roman" w:hAnsi="Times New Roman"/>
        </w:rPr>
      </w:pPr>
      <w:r>
        <w:rPr>
          <w:lang w:eastAsia="ko-KR"/>
        </w:rPr>
        <w:t>Void.</w:t>
      </w:r>
    </w:p>
    <w:p w:rsidR="00374ECF" w:rsidRDefault="00374ECF" w:rsidP="00374ECF">
      <w:pPr>
        <w:pStyle w:val="FirstChange"/>
      </w:pPr>
      <w:r>
        <w:t>&lt;&lt;&lt;&lt;&lt;&lt;&lt;&lt;&lt;&lt;&lt;&lt;&lt;&lt;&lt;&lt;&lt;&lt;&lt;&lt; Next Change &gt;&gt;&gt;&gt;&gt;&gt;&gt;&gt;&gt;&gt;&gt;&gt;&gt;&gt;&gt;&gt;&gt;&gt;&gt;&gt;</w:t>
      </w:r>
    </w:p>
    <w:p w:rsidR="00374ECF" w:rsidRPr="00374ECF" w:rsidRDefault="00374ECF" w:rsidP="00747211">
      <w:pPr>
        <w:jc w:val="left"/>
      </w:pPr>
    </w:p>
    <w:p w:rsidR="00374ECF" w:rsidRDefault="00374ECF" w:rsidP="00747211">
      <w:pPr>
        <w:jc w:val="left"/>
      </w:pPr>
    </w:p>
    <w:p w:rsidR="000E2822" w:rsidRDefault="000E2822" w:rsidP="000E2822">
      <w:pPr>
        <w:spacing w:before="120"/>
        <w:ind w:left="1418" w:hanging="1418"/>
        <w:outlineLvl w:val="3"/>
        <w:rPr>
          <w:sz w:val="24"/>
          <w:lang w:eastAsia="ko-KR"/>
        </w:rPr>
      </w:pPr>
      <w:bookmarkStart w:id="198" w:name="_Toc170755795"/>
      <w:r>
        <w:rPr>
          <w:sz w:val="24"/>
        </w:rPr>
        <w:t>9.1.4</w:t>
      </w:r>
      <w:proofErr w:type="gramStart"/>
      <w:r>
        <w:rPr>
          <w:sz w:val="24"/>
        </w:rPr>
        <w:t>.x</w:t>
      </w:r>
      <w:proofErr w:type="gramEnd"/>
      <w:r>
        <w:rPr>
          <w:sz w:val="24"/>
          <w:lang w:eastAsia="ko-KR"/>
        </w:rPr>
        <w:tab/>
      </w:r>
      <w:r>
        <w:rPr>
          <w:sz w:val="24"/>
        </w:rPr>
        <w:t>SCG FAILURE INFORMATION</w:t>
      </w:r>
      <w:r>
        <w:rPr>
          <w:sz w:val="24"/>
          <w:lang w:eastAsia="ko-KR"/>
        </w:rPr>
        <w:t xml:space="preserve"> REPORT</w:t>
      </w:r>
      <w:bookmarkEnd w:id="198"/>
    </w:p>
    <w:p w:rsidR="000E2822" w:rsidRDefault="000E2822" w:rsidP="000E2822">
      <w:pPr>
        <w:rPr>
          <w:rFonts w:ascii="Times New Roman" w:hAnsi="Times New Roman"/>
          <w:lang w:eastAsia="ko-KR"/>
        </w:rPr>
      </w:pPr>
      <w:r>
        <w:rPr>
          <w:lang w:eastAsia="ko-KR"/>
        </w:rPr>
        <w:t xml:space="preserve">This message is sent by the </w:t>
      </w:r>
      <w:proofErr w:type="spellStart"/>
      <w:r>
        <w:rPr>
          <w:lang w:eastAsia="ko-KR"/>
        </w:rPr>
        <w:t>MeNB</w:t>
      </w:r>
      <w:proofErr w:type="spellEnd"/>
      <w:r>
        <w:rPr>
          <w:lang w:eastAsia="ko-KR"/>
        </w:rPr>
        <w:t xml:space="preserve"> to the </w:t>
      </w:r>
      <w:proofErr w:type="spellStart"/>
      <w:r>
        <w:rPr>
          <w:lang w:eastAsia="ko-KR"/>
        </w:rPr>
        <w:t>en</w:t>
      </w:r>
      <w:proofErr w:type="spellEnd"/>
      <w:r>
        <w:rPr>
          <w:lang w:eastAsia="ko-KR"/>
        </w:rPr>
        <w:t xml:space="preserve">-gNB to report a </w:t>
      </w:r>
      <w:r>
        <w:t>PSCell change failure event</w:t>
      </w:r>
      <w:r>
        <w:rPr>
          <w:lang w:eastAsia="ko-KR"/>
        </w:rPr>
        <w:t>.</w:t>
      </w:r>
    </w:p>
    <w:p w:rsidR="000E2822" w:rsidRDefault="000E2822" w:rsidP="000E2822">
      <w:pPr>
        <w:rPr>
          <w:rFonts w:eastAsia="Batang"/>
          <w:lang w:eastAsia="ko-KR"/>
        </w:rPr>
      </w:pPr>
      <w:r>
        <w:rPr>
          <w:lang w:eastAsia="ko-KR"/>
        </w:rPr>
        <w:t xml:space="preserve">Direction: </w:t>
      </w:r>
      <w:proofErr w:type="spellStart"/>
      <w:r>
        <w:rPr>
          <w:lang w:eastAsia="ko-KR"/>
        </w:rPr>
        <w:t>MeNB</w:t>
      </w:r>
      <w:proofErr w:type="spellEnd"/>
      <w:r>
        <w:rPr>
          <w:lang w:eastAsia="ko-KR"/>
        </w:rPr>
        <w:t xml:space="preserve"> </w:t>
      </w:r>
      <w:r>
        <w:rPr>
          <w:lang w:eastAsia="ko-KR"/>
        </w:rPr>
        <w:sym w:font="Symbol" w:char="F0AE"/>
      </w:r>
      <w:r>
        <w:rPr>
          <w:lang w:eastAsia="ko-KR"/>
        </w:rPr>
        <w:t xml:space="preserve"> the </w:t>
      </w:r>
      <w:proofErr w:type="spellStart"/>
      <w:r>
        <w:rPr>
          <w:lang w:eastAsia="ko-KR"/>
        </w:rPr>
        <w:t>en</w:t>
      </w:r>
      <w:proofErr w:type="spellEnd"/>
      <w:r>
        <w:rPr>
          <w:lang w:eastAsia="ko-KR"/>
        </w:rPr>
        <w:t>-gNB.</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1017"/>
        <w:gridCol w:w="889"/>
        <w:gridCol w:w="1360"/>
        <w:gridCol w:w="2318"/>
        <w:gridCol w:w="1037"/>
        <w:gridCol w:w="1037"/>
      </w:tblGrid>
      <w:tr w:rsidR="000E2822" w:rsidTr="00032CA6">
        <w:trPr>
          <w:tblHeader/>
        </w:trPr>
        <w:tc>
          <w:tcPr>
            <w:tcW w:w="1036"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IE/Group Name</w:t>
            </w:r>
          </w:p>
        </w:tc>
        <w:tc>
          <w:tcPr>
            <w:tcW w:w="527"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Presence</w:t>
            </w:r>
          </w:p>
        </w:tc>
        <w:tc>
          <w:tcPr>
            <w:tcW w:w="460"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Range</w:t>
            </w:r>
          </w:p>
        </w:tc>
        <w:tc>
          <w:tcPr>
            <w:tcW w:w="704"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IE type and reference</w:t>
            </w:r>
          </w:p>
        </w:tc>
        <w:tc>
          <w:tcPr>
            <w:tcW w:w="1200"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Semantics description</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Criticality</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Assigned Criticality</w:t>
            </w:r>
          </w:p>
        </w:tc>
      </w:tr>
      <w:tr w:rsidR="000E2822" w:rsidTr="00032CA6">
        <w:tc>
          <w:tcPr>
            <w:tcW w:w="103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Message Type</w:t>
            </w:r>
          </w:p>
        </w:tc>
        <w:tc>
          <w:tcPr>
            <w:tcW w:w="527"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w:t>
            </w:r>
          </w:p>
        </w:tc>
        <w:tc>
          <w:tcPr>
            <w:tcW w:w="460"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04"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9.2.13</w:t>
            </w:r>
          </w:p>
        </w:tc>
        <w:tc>
          <w:tcPr>
            <w:tcW w:w="1200"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spacing w:after="180"/>
              <w:jc w:val="center"/>
              <w:rPr>
                <w:sz w:val="18"/>
                <w:lang w:eastAsia="ko-KR"/>
              </w:rPr>
            </w:pPr>
            <w:r>
              <w:rPr>
                <w:sz w:val="18"/>
                <w:lang w:eastAsia="ko-KR"/>
              </w:rPr>
              <w:t>ignore</w:t>
            </w:r>
          </w:p>
        </w:tc>
      </w:tr>
      <w:tr w:rsidR="000E2822" w:rsidTr="00032CA6">
        <w:tc>
          <w:tcPr>
            <w:tcW w:w="103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proofErr w:type="spellStart"/>
            <w:r>
              <w:rPr>
                <w:lang w:eastAsia="ja-JP"/>
              </w:rPr>
              <w:t>MeNB</w:t>
            </w:r>
            <w:proofErr w:type="spellEnd"/>
            <w:r>
              <w:rPr>
                <w:lang w:eastAsia="ja-JP"/>
              </w:rPr>
              <w:t xml:space="preserve"> UE XnAP ID</w:t>
            </w:r>
          </w:p>
        </w:tc>
        <w:tc>
          <w:tcPr>
            <w:tcW w:w="527"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w:t>
            </w:r>
          </w:p>
        </w:tc>
        <w:tc>
          <w:tcPr>
            <w:tcW w:w="460"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04"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eNB UE X2AP ID</w:t>
            </w:r>
          </w:p>
          <w:p w:rsidR="000E2822" w:rsidRDefault="000E2822">
            <w:pPr>
              <w:pStyle w:val="TAL"/>
              <w:keepNext w:val="0"/>
              <w:keepLines w:val="0"/>
              <w:widowControl w:val="0"/>
              <w:rPr>
                <w:lang w:eastAsia="ja-JP"/>
              </w:rPr>
            </w:pPr>
            <w:r>
              <w:rPr>
                <w:lang w:eastAsia="ja-JP"/>
              </w:rPr>
              <w:t>9.2.24</w:t>
            </w:r>
          </w:p>
        </w:tc>
        <w:tc>
          <w:tcPr>
            <w:tcW w:w="1200"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 xml:space="preserve">Allocated at the </w:t>
            </w:r>
            <w:proofErr w:type="spellStart"/>
            <w:r>
              <w:rPr>
                <w:lang w:eastAsia="ja-JP"/>
              </w:rPr>
              <w:t>MeNB</w:t>
            </w:r>
            <w:proofErr w:type="spellEnd"/>
            <w:r>
              <w:rPr>
                <w:lang w:eastAsia="ja-JP"/>
              </w:rPr>
              <w:t>.</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E2822" w:rsidTr="00032CA6">
        <w:tc>
          <w:tcPr>
            <w:tcW w:w="103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proofErr w:type="spellStart"/>
            <w:r>
              <w:rPr>
                <w:lang w:eastAsia="ja-JP"/>
              </w:rPr>
              <w:t>SgNB</w:t>
            </w:r>
            <w:proofErr w:type="spellEnd"/>
            <w:r>
              <w:rPr>
                <w:lang w:eastAsia="ja-JP"/>
              </w:rPr>
              <w:t xml:space="preserve"> UE X2AP ID</w:t>
            </w:r>
          </w:p>
        </w:tc>
        <w:tc>
          <w:tcPr>
            <w:tcW w:w="527"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w:t>
            </w:r>
          </w:p>
        </w:tc>
        <w:tc>
          <w:tcPr>
            <w:tcW w:w="460"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04"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proofErr w:type="spellStart"/>
            <w:r>
              <w:rPr>
                <w:lang w:eastAsia="ja-JP"/>
              </w:rPr>
              <w:t>en</w:t>
            </w:r>
            <w:proofErr w:type="spellEnd"/>
            <w:r>
              <w:rPr>
                <w:lang w:eastAsia="ja-JP"/>
              </w:rPr>
              <w:t>-gNB UE X2AP ID</w:t>
            </w:r>
          </w:p>
          <w:p w:rsidR="000E2822" w:rsidRDefault="000E2822">
            <w:pPr>
              <w:pStyle w:val="TAL"/>
              <w:keepNext w:val="0"/>
              <w:keepLines w:val="0"/>
              <w:widowControl w:val="0"/>
              <w:rPr>
                <w:lang w:eastAsia="ja-JP"/>
              </w:rPr>
            </w:pPr>
            <w:r>
              <w:rPr>
                <w:lang w:eastAsia="ja-JP"/>
              </w:rPr>
              <w:t>9.2.100</w:t>
            </w:r>
          </w:p>
        </w:tc>
        <w:tc>
          <w:tcPr>
            <w:tcW w:w="1200"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 xml:space="preserve">Allocated at the </w:t>
            </w:r>
            <w:proofErr w:type="spellStart"/>
            <w:r>
              <w:rPr>
                <w:lang w:eastAsia="ja-JP"/>
              </w:rPr>
              <w:t>en</w:t>
            </w:r>
            <w:proofErr w:type="spellEnd"/>
            <w:r>
              <w:rPr>
                <w:lang w:eastAsia="ja-JP"/>
              </w:rPr>
              <w:t>-gNB.</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E2822" w:rsidTr="00032CA6">
        <w:tc>
          <w:tcPr>
            <w:tcW w:w="103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Source PSCell CGI</w:t>
            </w:r>
          </w:p>
        </w:tc>
        <w:tc>
          <w:tcPr>
            <w:tcW w:w="527"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O</w:t>
            </w:r>
          </w:p>
        </w:tc>
        <w:tc>
          <w:tcPr>
            <w:tcW w:w="460"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04"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NR CGI</w:t>
            </w:r>
          </w:p>
          <w:p w:rsidR="000E2822" w:rsidRDefault="000E2822">
            <w:pPr>
              <w:pStyle w:val="TAL"/>
              <w:keepNext w:val="0"/>
              <w:keepLines w:val="0"/>
              <w:widowControl w:val="0"/>
              <w:rPr>
                <w:lang w:eastAsia="ja-JP"/>
              </w:rPr>
            </w:pPr>
            <w:r>
              <w:rPr>
                <w:lang w:eastAsia="ja-JP"/>
              </w:rPr>
              <w:t>9.2.111</w:t>
            </w:r>
          </w:p>
        </w:tc>
        <w:tc>
          <w:tcPr>
            <w:tcW w:w="1200"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NR CGI of source PSCell for PSCell change procedure</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E2822" w:rsidTr="00032CA6">
        <w:tc>
          <w:tcPr>
            <w:tcW w:w="103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Failed PSCell CGI</w:t>
            </w:r>
          </w:p>
        </w:tc>
        <w:tc>
          <w:tcPr>
            <w:tcW w:w="527"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O</w:t>
            </w:r>
          </w:p>
        </w:tc>
        <w:tc>
          <w:tcPr>
            <w:tcW w:w="460"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04"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NR CGI</w:t>
            </w:r>
          </w:p>
          <w:p w:rsidR="000E2822" w:rsidRDefault="000E2822">
            <w:pPr>
              <w:pStyle w:val="TAL"/>
              <w:keepNext w:val="0"/>
              <w:keepLines w:val="0"/>
              <w:widowControl w:val="0"/>
              <w:rPr>
                <w:lang w:eastAsia="ja-JP"/>
              </w:rPr>
            </w:pPr>
            <w:r>
              <w:rPr>
                <w:lang w:eastAsia="ja-JP"/>
              </w:rPr>
              <w:t>9.2.111</w:t>
            </w:r>
          </w:p>
        </w:tc>
        <w:tc>
          <w:tcPr>
            <w:tcW w:w="1200"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NR CGI of PSCell where SCG failure occurs for PSCell change procedure</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E2822" w:rsidTr="00032CA6">
        <w:tc>
          <w:tcPr>
            <w:tcW w:w="103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SCG Failure Report Container</w:t>
            </w:r>
          </w:p>
        </w:tc>
        <w:tc>
          <w:tcPr>
            <w:tcW w:w="527"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w:t>
            </w:r>
          </w:p>
        </w:tc>
        <w:tc>
          <w:tcPr>
            <w:tcW w:w="460"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04"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OCTET STRING</w:t>
            </w:r>
          </w:p>
        </w:tc>
        <w:tc>
          <w:tcPr>
            <w:tcW w:w="1200"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 xml:space="preserve">Contains the </w:t>
            </w:r>
            <w:r>
              <w:rPr>
                <w:i/>
                <w:iCs/>
                <w:lang w:eastAsia="ja-JP"/>
              </w:rPr>
              <w:t>SCGFailureInformationNR</w:t>
            </w:r>
            <w:r>
              <w:rPr>
                <w:lang w:eastAsia="ja-JP"/>
              </w:rPr>
              <w:t xml:space="preserve"> message as defined in TS 36.331 [9]</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E2822" w:rsidTr="00032CA6">
        <w:tc>
          <w:tcPr>
            <w:tcW w:w="103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Time SCG Failure</w:t>
            </w:r>
          </w:p>
        </w:tc>
        <w:tc>
          <w:tcPr>
            <w:tcW w:w="527"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O</w:t>
            </w:r>
          </w:p>
        </w:tc>
        <w:tc>
          <w:tcPr>
            <w:tcW w:w="460"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04"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INTEGER (0..1023)</w:t>
            </w:r>
          </w:p>
        </w:tc>
        <w:tc>
          <w:tcPr>
            <w:tcW w:w="1200"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proofErr w:type="spellStart"/>
            <w:r>
              <w:rPr>
                <w:i/>
                <w:lang w:eastAsia="ja-JP"/>
              </w:rPr>
              <w:t>timeSCGFailure</w:t>
            </w:r>
            <w:proofErr w:type="spellEnd"/>
            <w:r>
              <w:rPr>
                <w:lang w:eastAsia="ja-JP"/>
              </w:rPr>
              <w:t xml:space="preserve"> included in </w:t>
            </w:r>
            <w:r>
              <w:rPr>
                <w:i/>
                <w:lang w:eastAsia="ja-JP"/>
              </w:rPr>
              <w:t>SCGFailureInformationNR</w:t>
            </w:r>
            <w:r>
              <w:rPr>
                <w:lang w:eastAsia="ja-JP"/>
              </w:rPr>
              <w:t xml:space="preserve"> message as defined in TS36.331 [9]</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32CA6" w:rsidTr="00032CA6">
        <w:trPr>
          <w:ins w:id="199" w:author="CATT" w:date="2024-11-04T14:54:00Z"/>
        </w:trPr>
        <w:tc>
          <w:tcPr>
            <w:tcW w:w="1036"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00" w:author="CATT" w:date="2024-11-04T14:54:00Z"/>
                <w:lang w:eastAsia="ja-JP"/>
              </w:rPr>
            </w:pPr>
            <w:ins w:id="201" w:author="CATT" w:date="2024-11-04T14:55:00Z">
              <w:r>
                <w:rPr>
                  <w:rFonts w:hint="eastAsia"/>
                </w:rPr>
                <w:t>Failure Type</w:t>
              </w:r>
            </w:ins>
          </w:p>
        </w:tc>
        <w:tc>
          <w:tcPr>
            <w:tcW w:w="527"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02" w:author="CATT" w:date="2024-11-04T14:54:00Z"/>
                <w:lang w:eastAsia="ja-JP"/>
              </w:rPr>
            </w:pPr>
            <w:ins w:id="203" w:author="CATT" w:date="2024-11-04T14:55:00Z">
              <w:r>
                <w:rPr>
                  <w:rFonts w:hint="eastAsia"/>
                </w:rPr>
                <w:t>O</w:t>
              </w:r>
            </w:ins>
          </w:p>
        </w:tc>
        <w:tc>
          <w:tcPr>
            <w:tcW w:w="460"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04" w:author="CATT" w:date="2024-11-04T14:54:00Z"/>
                <w:lang w:eastAsia="ja-JP"/>
              </w:rPr>
            </w:pPr>
          </w:p>
        </w:tc>
        <w:tc>
          <w:tcPr>
            <w:tcW w:w="704"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05" w:author="CATT" w:date="2024-11-04T14:54:00Z"/>
                <w:lang w:eastAsia="ja-JP"/>
              </w:rPr>
            </w:pPr>
            <w:ins w:id="206" w:author="CATT" w:date="2024-11-04T14:55:00Z">
              <w:r>
                <w:rPr>
                  <w:rFonts w:hint="eastAsia"/>
                </w:rPr>
                <w:t>FFS</w:t>
              </w:r>
            </w:ins>
          </w:p>
        </w:tc>
        <w:tc>
          <w:tcPr>
            <w:tcW w:w="1200"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07" w:author="CATT" w:date="2024-11-04T14:54:00Z"/>
                <w:i/>
                <w:lang w:eastAsia="ja-JP"/>
              </w:rPr>
            </w:pPr>
            <w:ins w:id="208" w:author="CATT" w:date="2024-11-04T14:55:00Z">
              <w:r>
                <w:rPr>
                  <w:lang w:eastAsia="ja-JP"/>
                </w:rPr>
                <w:t xml:space="preserve">Corresponds to information provided in the </w:t>
              </w:r>
              <w:proofErr w:type="spellStart"/>
              <w:r w:rsidRPr="00E07AE2">
                <w:rPr>
                  <w:i/>
                  <w:iCs/>
                  <w:lang w:eastAsia="ja-JP"/>
                </w:rPr>
                <w:t>failureType</w:t>
              </w:r>
              <w:proofErr w:type="spellEnd"/>
              <w:r w:rsidRPr="00E07AE2">
                <w:rPr>
                  <w:i/>
                  <w:iCs/>
                  <w:lang w:eastAsia="ja-JP"/>
                </w:rPr>
                <w:t xml:space="preserve"> </w:t>
              </w:r>
              <w:r>
                <w:rPr>
                  <w:lang w:eastAsia="ja-JP"/>
                </w:rPr>
                <w:t xml:space="preserve">contained </w:t>
              </w:r>
              <w:r>
                <w:rPr>
                  <w:lang w:eastAsia="ja-JP"/>
                </w:rPr>
                <w:lastRenderedPageBreak/>
                <w:t xml:space="preserve">in the </w:t>
              </w:r>
              <w:r w:rsidRPr="00E07AE2">
                <w:rPr>
                  <w:i/>
                  <w:iCs/>
                  <w:lang w:eastAsia="ja-JP"/>
                </w:rPr>
                <w:t xml:space="preserve">SCGFailureInformationNR </w:t>
              </w:r>
              <w:r>
                <w:rPr>
                  <w:lang w:eastAsia="ja-JP"/>
                </w:rPr>
                <w:t>message as defined in TS 36.331 [</w:t>
              </w:r>
              <w:r>
                <w:rPr>
                  <w:rFonts w:hint="eastAsia"/>
                  <w:lang w:eastAsia="zh-CN"/>
                </w:rPr>
                <w:t>9</w:t>
              </w:r>
              <w:r w:rsidRPr="00C17FD6">
                <w:rPr>
                  <w:lang w:eastAsia="ja-JP"/>
                </w:rPr>
                <w:t>]</w:t>
              </w:r>
              <w:r>
                <w:rPr>
                  <w:lang w:eastAsia="ja-JP"/>
                </w:rPr>
                <w:t>.</w:t>
              </w:r>
            </w:ins>
          </w:p>
        </w:tc>
        <w:tc>
          <w:tcPr>
            <w:tcW w:w="537" w:type="pct"/>
            <w:tcBorders>
              <w:top w:val="single" w:sz="4" w:space="0" w:color="auto"/>
              <w:left w:val="single" w:sz="4" w:space="0" w:color="auto"/>
              <w:bottom w:val="single" w:sz="4" w:space="0" w:color="auto"/>
              <w:right w:val="single" w:sz="4" w:space="0" w:color="auto"/>
            </w:tcBorders>
          </w:tcPr>
          <w:p w:rsidR="00032CA6" w:rsidRDefault="00032CA6">
            <w:pPr>
              <w:pStyle w:val="TAC"/>
              <w:keepNext w:val="0"/>
              <w:keepLines w:val="0"/>
              <w:widowControl w:val="0"/>
              <w:overflowPunct w:val="0"/>
              <w:autoSpaceDE w:val="0"/>
              <w:autoSpaceDN w:val="0"/>
              <w:adjustRightInd w:val="0"/>
              <w:textAlignment w:val="baseline"/>
              <w:rPr>
                <w:ins w:id="209" w:author="CATT" w:date="2024-11-04T14:54:00Z"/>
                <w:lang w:eastAsia="ko-KR"/>
              </w:rPr>
            </w:pPr>
            <w:ins w:id="210" w:author="CATT" w:date="2024-11-04T14:55:00Z">
              <w:r>
                <w:rPr>
                  <w:rFonts w:hint="eastAsia"/>
                  <w:lang w:eastAsia="ja-JP"/>
                </w:rPr>
                <w:lastRenderedPageBreak/>
                <w:t>Y</w:t>
              </w:r>
              <w:r>
                <w:rPr>
                  <w:lang w:eastAsia="ja-JP"/>
                </w:rPr>
                <w:t>ES</w:t>
              </w:r>
            </w:ins>
          </w:p>
        </w:tc>
        <w:tc>
          <w:tcPr>
            <w:tcW w:w="537" w:type="pct"/>
            <w:tcBorders>
              <w:top w:val="single" w:sz="4" w:space="0" w:color="auto"/>
              <w:left w:val="single" w:sz="4" w:space="0" w:color="auto"/>
              <w:bottom w:val="single" w:sz="4" w:space="0" w:color="auto"/>
              <w:right w:val="single" w:sz="4" w:space="0" w:color="auto"/>
            </w:tcBorders>
          </w:tcPr>
          <w:p w:rsidR="00032CA6" w:rsidRDefault="00032CA6">
            <w:pPr>
              <w:pStyle w:val="TAC"/>
              <w:keepNext w:val="0"/>
              <w:keepLines w:val="0"/>
              <w:widowControl w:val="0"/>
              <w:overflowPunct w:val="0"/>
              <w:autoSpaceDE w:val="0"/>
              <w:autoSpaceDN w:val="0"/>
              <w:adjustRightInd w:val="0"/>
              <w:textAlignment w:val="baseline"/>
              <w:rPr>
                <w:ins w:id="211" w:author="CATT" w:date="2024-11-04T14:54:00Z"/>
                <w:lang w:eastAsia="ko-KR"/>
              </w:rPr>
            </w:pPr>
            <w:ins w:id="212" w:author="CATT" w:date="2024-11-04T14:55:00Z">
              <w:r>
                <w:rPr>
                  <w:lang w:eastAsia="ja-JP"/>
                </w:rPr>
                <w:t>ignore</w:t>
              </w:r>
            </w:ins>
          </w:p>
        </w:tc>
      </w:tr>
      <w:tr w:rsidR="00032CA6" w:rsidTr="00032CA6">
        <w:trPr>
          <w:ins w:id="213" w:author="CATT" w:date="2024-11-04T14:55:00Z"/>
        </w:trPr>
        <w:tc>
          <w:tcPr>
            <w:tcW w:w="1036"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14" w:author="CATT" w:date="2024-11-04T14:55:00Z"/>
                <w:lang w:eastAsia="ja-JP"/>
              </w:rPr>
            </w:pPr>
            <w:ins w:id="215" w:author="CATT" w:date="2024-11-04T14:55:00Z">
              <w:r w:rsidRPr="009D39DA">
                <w:lastRenderedPageBreak/>
                <w:t>RA-</w:t>
              </w:r>
              <w:proofErr w:type="spellStart"/>
              <w:r w:rsidRPr="009D39DA">
                <w:t>InfoList</w:t>
              </w:r>
              <w:proofErr w:type="spellEnd"/>
            </w:ins>
          </w:p>
        </w:tc>
        <w:tc>
          <w:tcPr>
            <w:tcW w:w="527"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16" w:author="CATT" w:date="2024-11-04T14:55:00Z"/>
                <w:lang w:eastAsia="ja-JP"/>
              </w:rPr>
            </w:pPr>
            <w:ins w:id="217" w:author="CATT" w:date="2024-11-04T14:55:00Z">
              <w:r>
                <w:rPr>
                  <w:rFonts w:hint="eastAsia"/>
                </w:rPr>
                <w:t>O</w:t>
              </w:r>
            </w:ins>
          </w:p>
        </w:tc>
        <w:tc>
          <w:tcPr>
            <w:tcW w:w="460"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18" w:author="CATT" w:date="2024-11-04T14:55:00Z"/>
                <w:lang w:eastAsia="ja-JP"/>
              </w:rPr>
            </w:pPr>
          </w:p>
        </w:tc>
        <w:tc>
          <w:tcPr>
            <w:tcW w:w="704"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19" w:author="CATT" w:date="2024-11-04T14:55:00Z"/>
                <w:lang w:eastAsia="ja-JP"/>
              </w:rPr>
            </w:pPr>
            <w:ins w:id="220" w:author="CATT" w:date="2024-11-04T14:55:00Z">
              <w:r>
                <w:rPr>
                  <w:rFonts w:hint="eastAsia"/>
                </w:rPr>
                <w:t>FFS</w:t>
              </w:r>
            </w:ins>
          </w:p>
        </w:tc>
        <w:tc>
          <w:tcPr>
            <w:tcW w:w="1200"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21" w:author="CATT" w:date="2024-11-04T14:55:00Z"/>
                <w:i/>
                <w:lang w:eastAsia="ja-JP"/>
              </w:rPr>
            </w:pPr>
            <w:ins w:id="222" w:author="CATT" w:date="2024-11-04T14:55:00Z">
              <w:r>
                <w:rPr>
                  <w:lang w:eastAsia="ja-JP"/>
                </w:rPr>
                <w:t xml:space="preserve">Corresponds to information provided in the </w:t>
              </w:r>
              <w:r w:rsidRPr="000B7163">
                <w:rPr>
                  <w:rFonts w:eastAsia="等线"/>
                </w:rPr>
                <w:t>perRAInfoList-r17</w:t>
              </w:r>
              <w:r>
                <w:rPr>
                  <w:rFonts w:eastAsia="等线" w:hint="eastAsia"/>
                </w:rPr>
                <w:t xml:space="preserve"> </w:t>
              </w:r>
              <w:r>
                <w:rPr>
                  <w:lang w:eastAsia="ja-JP"/>
                </w:rPr>
                <w:t xml:space="preserve">contained in the </w:t>
              </w:r>
              <w:r w:rsidRPr="00E07AE2">
                <w:rPr>
                  <w:i/>
                  <w:iCs/>
                  <w:lang w:eastAsia="ja-JP"/>
                </w:rPr>
                <w:t xml:space="preserve">SCGFailureInformationNR </w:t>
              </w:r>
              <w:r>
                <w:rPr>
                  <w:lang w:eastAsia="ja-JP"/>
                </w:rPr>
                <w:t>message as defined in TS 36.331 [</w:t>
              </w:r>
              <w:r>
                <w:rPr>
                  <w:rFonts w:hint="eastAsia"/>
                  <w:lang w:eastAsia="zh-CN"/>
                </w:rPr>
                <w:t>9</w:t>
              </w:r>
              <w:r w:rsidRPr="00C17FD6">
                <w:rPr>
                  <w:lang w:eastAsia="ja-JP"/>
                </w:rPr>
                <w:t>]</w:t>
              </w:r>
              <w:r>
                <w:rPr>
                  <w:lang w:eastAsia="ja-JP"/>
                </w:rPr>
                <w:t>.</w:t>
              </w:r>
            </w:ins>
          </w:p>
        </w:tc>
        <w:tc>
          <w:tcPr>
            <w:tcW w:w="537" w:type="pct"/>
            <w:tcBorders>
              <w:top w:val="single" w:sz="4" w:space="0" w:color="auto"/>
              <w:left w:val="single" w:sz="4" w:space="0" w:color="auto"/>
              <w:bottom w:val="single" w:sz="4" w:space="0" w:color="auto"/>
              <w:right w:val="single" w:sz="4" w:space="0" w:color="auto"/>
            </w:tcBorders>
          </w:tcPr>
          <w:p w:rsidR="00032CA6" w:rsidRDefault="00032CA6">
            <w:pPr>
              <w:pStyle w:val="TAC"/>
              <w:keepNext w:val="0"/>
              <w:keepLines w:val="0"/>
              <w:widowControl w:val="0"/>
              <w:overflowPunct w:val="0"/>
              <w:autoSpaceDE w:val="0"/>
              <w:autoSpaceDN w:val="0"/>
              <w:adjustRightInd w:val="0"/>
              <w:textAlignment w:val="baseline"/>
              <w:rPr>
                <w:ins w:id="223" w:author="CATT" w:date="2024-11-04T14:55:00Z"/>
                <w:lang w:eastAsia="ko-KR"/>
              </w:rPr>
            </w:pPr>
            <w:ins w:id="224" w:author="CATT" w:date="2024-11-04T14:55:00Z">
              <w:r>
                <w:rPr>
                  <w:rFonts w:hint="eastAsia"/>
                  <w:lang w:eastAsia="ja-JP"/>
                </w:rPr>
                <w:t>Y</w:t>
              </w:r>
              <w:r>
                <w:rPr>
                  <w:lang w:eastAsia="ja-JP"/>
                </w:rPr>
                <w:t>ES</w:t>
              </w:r>
            </w:ins>
          </w:p>
        </w:tc>
        <w:tc>
          <w:tcPr>
            <w:tcW w:w="537" w:type="pct"/>
            <w:tcBorders>
              <w:top w:val="single" w:sz="4" w:space="0" w:color="auto"/>
              <w:left w:val="single" w:sz="4" w:space="0" w:color="auto"/>
              <w:bottom w:val="single" w:sz="4" w:space="0" w:color="auto"/>
              <w:right w:val="single" w:sz="4" w:space="0" w:color="auto"/>
            </w:tcBorders>
          </w:tcPr>
          <w:p w:rsidR="00032CA6" w:rsidRDefault="00032CA6">
            <w:pPr>
              <w:pStyle w:val="TAC"/>
              <w:keepNext w:val="0"/>
              <w:keepLines w:val="0"/>
              <w:widowControl w:val="0"/>
              <w:overflowPunct w:val="0"/>
              <w:autoSpaceDE w:val="0"/>
              <w:autoSpaceDN w:val="0"/>
              <w:adjustRightInd w:val="0"/>
              <w:textAlignment w:val="baseline"/>
              <w:rPr>
                <w:ins w:id="225" w:author="CATT" w:date="2024-11-04T14:55:00Z"/>
                <w:lang w:eastAsia="ko-KR"/>
              </w:rPr>
            </w:pPr>
            <w:ins w:id="226" w:author="CATT" w:date="2024-11-04T14:55:00Z">
              <w:r>
                <w:rPr>
                  <w:lang w:eastAsia="ja-JP"/>
                </w:rPr>
                <w:t>ignore</w:t>
              </w:r>
            </w:ins>
          </w:p>
        </w:tc>
      </w:tr>
    </w:tbl>
    <w:p w:rsidR="000E2822" w:rsidRDefault="000E2822" w:rsidP="000E2822">
      <w:pPr>
        <w:rPr>
          <w:ins w:id="227" w:author="rapporteur" w:date="2024-09-30T09:56:00Z"/>
          <w:rFonts w:ascii="Times New Roman" w:hAnsi="Times New Roman"/>
          <w:lang w:eastAsia="ko-KR"/>
        </w:rPr>
      </w:pPr>
    </w:p>
    <w:p w:rsidR="000E2822" w:rsidRDefault="000E2822" w:rsidP="000E2822">
      <w:pPr>
        <w:spacing w:before="120"/>
        <w:ind w:left="1418" w:hanging="1418"/>
        <w:outlineLvl w:val="3"/>
        <w:rPr>
          <w:sz w:val="24"/>
          <w:lang w:eastAsia="ko-KR"/>
        </w:rPr>
      </w:pPr>
      <w:bookmarkStart w:id="228" w:name="_CR9_1_2_30"/>
      <w:bookmarkStart w:id="229" w:name="_Toc170755796"/>
      <w:bookmarkEnd w:id="228"/>
      <w:r>
        <w:rPr>
          <w:sz w:val="24"/>
        </w:rPr>
        <w:t>9.1.4</w:t>
      </w:r>
      <w:proofErr w:type="gramStart"/>
      <w:r>
        <w:rPr>
          <w:sz w:val="24"/>
        </w:rPr>
        <w:t>.y</w:t>
      </w:r>
      <w:proofErr w:type="gramEnd"/>
      <w:r>
        <w:rPr>
          <w:sz w:val="24"/>
          <w:lang w:eastAsia="ko-KR"/>
        </w:rPr>
        <w:tab/>
      </w:r>
      <w:r>
        <w:rPr>
          <w:sz w:val="24"/>
        </w:rPr>
        <w:t xml:space="preserve">SCG FAILURE </w:t>
      </w:r>
      <w:r>
        <w:rPr>
          <w:sz w:val="24"/>
          <w:lang w:eastAsia="ko-KR"/>
        </w:rPr>
        <w:t>TRANSFER</w:t>
      </w:r>
      <w:bookmarkEnd w:id="229"/>
    </w:p>
    <w:p w:rsidR="000E2822" w:rsidRDefault="000E2822" w:rsidP="000E2822">
      <w:pPr>
        <w:rPr>
          <w:rFonts w:ascii="Times New Roman" w:hAnsi="Times New Roman"/>
          <w:lang w:eastAsia="ko-KR"/>
        </w:rPr>
      </w:pPr>
      <w:r>
        <w:rPr>
          <w:lang w:eastAsia="ko-KR"/>
        </w:rPr>
        <w:t xml:space="preserve">This message is sent by the </w:t>
      </w:r>
      <w:proofErr w:type="spellStart"/>
      <w:r>
        <w:rPr>
          <w:lang w:eastAsia="ko-KR"/>
        </w:rPr>
        <w:t>en</w:t>
      </w:r>
      <w:proofErr w:type="spellEnd"/>
      <w:r>
        <w:rPr>
          <w:lang w:eastAsia="ko-KR"/>
        </w:rPr>
        <w:t xml:space="preserve">-gNB to the </w:t>
      </w:r>
      <w:proofErr w:type="spellStart"/>
      <w:r>
        <w:rPr>
          <w:lang w:eastAsia="ko-KR"/>
        </w:rPr>
        <w:t>MeNB</w:t>
      </w:r>
      <w:proofErr w:type="spellEnd"/>
      <w:r>
        <w:rPr>
          <w:lang w:eastAsia="ko-KR"/>
        </w:rPr>
        <w:t xml:space="preserve"> to indicate that the root cause of the SCG failure may </w:t>
      </w:r>
      <w:r>
        <w:t xml:space="preserve">have </w:t>
      </w:r>
      <w:r>
        <w:rPr>
          <w:lang w:eastAsia="ko-KR"/>
        </w:rPr>
        <w:t>occurred in the other nodes.</w:t>
      </w:r>
    </w:p>
    <w:p w:rsidR="000E2822" w:rsidRDefault="000E2822" w:rsidP="000E2822">
      <w:pPr>
        <w:rPr>
          <w:rFonts w:eastAsia="Batang"/>
          <w:lang w:eastAsia="ko-KR"/>
        </w:rPr>
      </w:pPr>
      <w:r>
        <w:rPr>
          <w:lang w:eastAsia="ko-KR"/>
        </w:rPr>
        <w:t xml:space="preserve">Direction: </w:t>
      </w:r>
      <w:proofErr w:type="spellStart"/>
      <w:r>
        <w:rPr>
          <w:lang w:eastAsia="ko-KR"/>
        </w:rPr>
        <w:t>en</w:t>
      </w:r>
      <w:proofErr w:type="spellEnd"/>
      <w:r>
        <w:rPr>
          <w:lang w:eastAsia="ko-KR"/>
        </w:rPr>
        <w:t xml:space="preserve">-gNB </w:t>
      </w:r>
      <w:r>
        <w:rPr>
          <w:lang w:eastAsia="ko-KR"/>
        </w:rPr>
        <w:sym w:font="Symbol" w:char="F0AE"/>
      </w:r>
      <w:r>
        <w:rPr>
          <w:lang w:eastAsia="ko-KR"/>
        </w:rPr>
        <w:t xml:space="preserve"> </w:t>
      </w:r>
      <w:proofErr w:type="spellStart"/>
      <w:r>
        <w:rPr>
          <w:lang w:eastAsia="ko-KR"/>
        </w:rPr>
        <w:t>MeNB</w:t>
      </w:r>
      <w:proofErr w:type="spellEnd"/>
      <w:r>
        <w:rPr>
          <w:lang w:eastAsia="ko-KR"/>
        </w:rPr>
        <w:t>.</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1074"/>
        <w:gridCol w:w="1074"/>
        <w:gridCol w:w="1503"/>
        <w:gridCol w:w="1717"/>
        <w:gridCol w:w="1074"/>
        <w:gridCol w:w="1070"/>
      </w:tblGrid>
      <w:tr w:rsidR="000E2822" w:rsidTr="000F7F18">
        <w:tc>
          <w:tcPr>
            <w:tcW w:w="1111"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Presence</w:t>
            </w: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Criticality</w:t>
            </w:r>
          </w:p>
        </w:tc>
        <w:tc>
          <w:tcPr>
            <w:tcW w:w="554"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Assigned Criticality</w:t>
            </w:r>
          </w:p>
        </w:tc>
      </w:tr>
      <w:tr w:rsidR="000E2822" w:rsidTr="000F7F18">
        <w:tc>
          <w:tcPr>
            <w:tcW w:w="1111"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Message Type</w:t>
            </w: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9.2.13</w:t>
            </w:r>
          </w:p>
        </w:tc>
        <w:tc>
          <w:tcPr>
            <w:tcW w:w="889"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54"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E2822" w:rsidTr="000F7F18">
        <w:tc>
          <w:tcPr>
            <w:tcW w:w="1111"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proofErr w:type="spellStart"/>
            <w:r>
              <w:rPr>
                <w:lang w:eastAsia="ja-JP"/>
              </w:rPr>
              <w:t>MeNB</w:t>
            </w:r>
            <w:proofErr w:type="spellEnd"/>
            <w:r>
              <w:rPr>
                <w:lang w:eastAsia="ja-JP"/>
              </w:rPr>
              <w:t xml:space="preserve"> UE XnAP ID</w:t>
            </w: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proofErr w:type="spellStart"/>
            <w:r>
              <w:rPr>
                <w:lang w:eastAsia="ja-JP"/>
              </w:rPr>
              <w:t>en</w:t>
            </w:r>
            <w:proofErr w:type="spellEnd"/>
            <w:r>
              <w:rPr>
                <w:lang w:eastAsia="ja-JP"/>
              </w:rPr>
              <w:t>-gNB UE X2AP ID</w:t>
            </w:r>
          </w:p>
          <w:p w:rsidR="000E2822" w:rsidRDefault="000E2822">
            <w:pPr>
              <w:pStyle w:val="TAL"/>
              <w:keepNext w:val="0"/>
              <w:keepLines w:val="0"/>
              <w:widowControl w:val="0"/>
              <w:rPr>
                <w:lang w:eastAsia="ja-JP"/>
              </w:rPr>
            </w:pPr>
            <w:r>
              <w:rPr>
                <w:lang w:eastAsia="ja-JP"/>
              </w:rPr>
              <w:t>9.2.100</w:t>
            </w:r>
          </w:p>
        </w:tc>
        <w:tc>
          <w:tcPr>
            <w:tcW w:w="889"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 xml:space="preserve">Allocated at the </w:t>
            </w:r>
            <w:proofErr w:type="spellStart"/>
            <w:r>
              <w:rPr>
                <w:lang w:eastAsia="ja-JP"/>
              </w:rPr>
              <w:t>MeNB</w:t>
            </w:r>
            <w:proofErr w:type="spellEnd"/>
            <w:r>
              <w:rPr>
                <w:lang w:eastAsia="ja-JP"/>
              </w:rPr>
              <w:t>.</w:t>
            </w: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54"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E2822" w:rsidTr="000F7F18">
        <w:tc>
          <w:tcPr>
            <w:tcW w:w="1111"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proofErr w:type="spellStart"/>
            <w:r>
              <w:rPr>
                <w:lang w:eastAsia="ja-JP"/>
              </w:rPr>
              <w:t>SgNB</w:t>
            </w:r>
            <w:proofErr w:type="spellEnd"/>
            <w:r>
              <w:rPr>
                <w:lang w:eastAsia="ja-JP"/>
              </w:rPr>
              <w:t xml:space="preserve"> UE X2AP ID</w:t>
            </w: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proofErr w:type="spellStart"/>
            <w:r>
              <w:rPr>
                <w:lang w:eastAsia="ja-JP"/>
              </w:rPr>
              <w:t>en</w:t>
            </w:r>
            <w:proofErr w:type="spellEnd"/>
            <w:r>
              <w:rPr>
                <w:lang w:eastAsia="ja-JP"/>
              </w:rPr>
              <w:t>-gNB UE X2AP ID</w:t>
            </w:r>
          </w:p>
          <w:p w:rsidR="000E2822" w:rsidRDefault="000E2822">
            <w:pPr>
              <w:pStyle w:val="TAL"/>
              <w:keepNext w:val="0"/>
              <w:keepLines w:val="0"/>
              <w:widowControl w:val="0"/>
              <w:rPr>
                <w:lang w:eastAsia="ja-JP"/>
              </w:rPr>
            </w:pPr>
            <w:r>
              <w:rPr>
                <w:lang w:eastAsia="ja-JP"/>
              </w:rPr>
              <w:t>9.2.100</w:t>
            </w:r>
          </w:p>
        </w:tc>
        <w:tc>
          <w:tcPr>
            <w:tcW w:w="889"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 xml:space="preserve">Allocated at the </w:t>
            </w:r>
            <w:proofErr w:type="spellStart"/>
            <w:r>
              <w:rPr>
                <w:lang w:eastAsia="ja-JP"/>
              </w:rPr>
              <w:t>en</w:t>
            </w:r>
            <w:proofErr w:type="spellEnd"/>
            <w:r>
              <w:rPr>
                <w:lang w:eastAsia="ja-JP"/>
              </w:rPr>
              <w:t>-gNB.</w:t>
            </w: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54"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F7F18" w:rsidTr="000F7F18">
        <w:trPr>
          <w:ins w:id="230" w:author="CATT" w:date="2024-11-04T14:56:00Z"/>
        </w:trPr>
        <w:tc>
          <w:tcPr>
            <w:tcW w:w="1111" w:type="pct"/>
            <w:tcBorders>
              <w:top w:val="single" w:sz="4" w:space="0" w:color="auto"/>
              <w:left w:val="single" w:sz="4" w:space="0" w:color="auto"/>
              <w:bottom w:val="single" w:sz="4" w:space="0" w:color="auto"/>
              <w:right w:val="single" w:sz="4" w:space="0" w:color="auto"/>
            </w:tcBorders>
          </w:tcPr>
          <w:p w:rsidR="000F7F18" w:rsidRDefault="000F7F18">
            <w:pPr>
              <w:pStyle w:val="TAL"/>
              <w:keepNext w:val="0"/>
              <w:keepLines w:val="0"/>
              <w:widowControl w:val="0"/>
              <w:rPr>
                <w:ins w:id="231" w:author="CATT" w:date="2024-11-04T14:56:00Z"/>
                <w:lang w:eastAsia="ja-JP"/>
              </w:rPr>
            </w:pPr>
            <w:ins w:id="232" w:author="CATT" w:date="2024-11-04T14:56:00Z">
              <w:r>
                <w:rPr>
                  <w:rFonts w:hint="eastAsia"/>
                  <w:lang w:eastAsia="zh-CN"/>
                </w:rPr>
                <w:t>Next suitable PSCell</w:t>
              </w:r>
            </w:ins>
          </w:p>
        </w:tc>
        <w:tc>
          <w:tcPr>
            <w:tcW w:w="556" w:type="pct"/>
            <w:tcBorders>
              <w:top w:val="single" w:sz="4" w:space="0" w:color="auto"/>
              <w:left w:val="single" w:sz="4" w:space="0" w:color="auto"/>
              <w:bottom w:val="single" w:sz="4" w:space="0" w:color="auto"/>
              <w:right w:val="single" w:sz="4" w:space="0" w:color="auto"/>
            </w:tcBorders>
          </w:tcPr>
          <w:p w:rsidR="000F7F18" w:rsidRDefault="000F7F18">
            <w:pPr>
              <w:pStyle w:val="TAL"/>
              <w:keepNext w:val="0"/>
              <w:keepLines w:val="0"/>
              <w:widowControl w:val="0"/>
              <w:rPr>
                <w:ins w:id="233" w:author="CATT" w:date="2024-11-04T14:56:00Z"/>
                <w:lang w:eastAsia="ja-JP"/>
              </w:rPr>
            </w:pPr>
            <w:ins w:id="234" w:author="CATT" w:date="2024-11-04T14:56:00Z">
              <w:r>
                <w:rPr>
                  <w:rFonts w:hint="eastAsia"/>
                  <w:lang w:eastAsia="zh-CN"/>
                </w:rPr>
                <w:t>O</w:t>
              </w:r>
            </w:ins>
          </w:p>
        </w:tc>
        <w:tc>
          <w:tcPr>
            <w:tcW w:w="556" w:type="pct"/>
            <w:tcBorders>
              <w:top w:val="single" w:sz="4" w:space="0" w:color="auto"/>
              <w:left w:val="single" w:sz="4" w:space="0" w:color="auto"/>
              <w:bottom w:val="single" w:sz="4" w:space="0" w:color="auto"/>
              <w:right w:val="single" w:sz="4" w:space="0" w:color="auto"/>
            </w:tcBorders>
          </w:tcPr>
          <w:p w:rsidR="000F7F18" w:rsidRDefault="000F7F18">
            <w:pPr>
              <w:pStyle w:val="TAL"/>
              <w:keepNext w:val="0"/>
              <w:keepLines w:val="0"/>
              <w:widowControl w:val="0"/>
              <w:rPr>
                <w:ins w:id="235" w:author="CATT" w:date="2024-11-04T14:56:00Z"/>
                <w:lang w:eastAsia="ja-JP"/>
              </w:rPr>
            </w:pPr>
          </w:p>
        </w:tc>
        <w:tc>
          <w:tcPr>
            <w:tcW w:w="778" w:type="pct"/>
            <w:tcBorders>
              <w:top w:val="single" w:sz="4" w:space="0" w:color="auto"/>
              <w:left w:val="single" w:sz="4" w:space="0" w:color="auto"/>
              <w:bottom w:val="single" w:sz="4" w:space="0" w:color="auto"/>
              <w:right w:val="single" w:sz="4" w:space="0" w:color="auto"/>
            </w:tcBorders>
          </w:tcPr>
          <w:p w:rsidR="000F7F18" w:rsidRDefault="000F7F18">
            <w:pPr>
              <w:pStyle w:val="TAL"/>
              <w:keepNext w:val="0"/>
              <w:keepLines w:val="0"/>
              <w:widowControl w:val="0"/>
              <w:rPr>
                <w:ins w:id="236" w:author="CATT" w:date="2024-11-04T14:56:00Z"/>
                <w:lang w:eastAsia="ja-JP"/>
              </w:rPr>
            </w:pPr>
            <w:ins w:id="237" w:author="CATT" w:date="2024-11-04T14:59:00Z">
              <w:r w:rsidRPr="000F7F18">
                <w:rPr>
                  <w:lang w:eastAsia="zh-CN"/>
                </w:rPr>
                <w:t>9.2.111</w:t>
              </w:r>
              <w:r w:rsidRPr="000F7F18">
                <w:rPr>
                  <w:lang w:eastAsia="zh-CN"/>
                </w:rPr>
                <w:tab/>
                <w:t>NR CGI</w:t>
              </w:r>
            </w:ins>
          </w:p>
        </w:tc>
        <w:tc>
          <w:tcPr>
            <w:tcW w:w="889" w:type="pct"/>
            <w:tcBorders>
              <w:top w:val="single" w:sz="4" w:space="0" w:color="auto"/>
              <w:left w:val="single" w:sz="4" w:space="0" w:color="auto"/>
              <w:bottom w:val="single" w:sz="4" w:space="0" w:color="auto"/>
              <w:right w:val="single" w:sz="4" w:space="0" w:color="auto"/>
            </w:tcBorders>
          </w:tcPr>
          <w:p w:rsidR="000F7F18" w:rsidRDefault="000F7F18">
            <w:pPr>
              <w:pStyle w:val="TAL"/>
              <w:keepNext w:val="0"/>
              <w:keepLines w:val="0"/>
              <w:widowControl w:val="0"/>
              <w:rPr>
                <w:ins w:id="238" w:author="CATT" w:date="2024-11-04T14:56:00Z"/>
                <w:lang w:eastAsia="ja-JP"/>
              </w:rPr>
            </w:pPr>
            <w:ins w:id="239" w:author="CATT" w:date="2024-11-04T15:00:00Z">
              <w:r>
                <w:rPr>
                  <w:rFonts w:hint="eastAsia"/>
                  <w:lang w:eastAsia="zh-CN"/>
                </w:rPr>
                <w:t>NR</w:t>
              </w:r>
            </w:ins>
            <w:ins w:id="240" w:author="CATT" w:date="2024-11-04T14:56:00Z">
              <w:r w:rsidRPr="0090263D">
                <w:rPr>
                  <w:lang w:eastAsia="ja-JP"/>
                </w:rPr>
                <w:t xml:space="preserve"> CGI</w:t>
              </w:r>
              <w:r w:rsidRPr="00AA5DA2">
                <w:rPr>
                  <w:lang w:eastAsia="ja-JP"/>
                </w:rPr>
                <w:t xml:space="preserve"> of </w:t>
              </w:r>
              <w:r>
                <w:rPr>
                  <w:lang w:eastAsia="ja-JP"/>
                </w:rPr>
                <w:t>PSC</w:t>
              </w:r>
              <w:r w:rsidRPr="00AA5DA2">
                <w:rPr>
                  <w:lang w:eastAsia="ja-JP"/>
                </w:rPr>
                <w:t>ell</w:t>
              </w:r>
              <w:r>
                <w:rPr>
                  <w:lang w:eastAsia="ja-JP"/>
                </w:rPr>
                <w:t xml:space="preserve"> wh</w:t>
              </w:r>
              <w:r>
                <w:rPr>
                  <w:rFonts w:hint="eastAsia"/>
                  <w:lang w:eastAsia="zh-CN"/>
                </w:rPr>
                <w:t>ich selected as the next suitable PSCell.</w:t>
              </w:r>
            </w:ins>
          </w:p>
        </w:tc>
        <w:tc>
          <w:tcPr>
            <w:tcW w:w="556" w:type="pct"/>
            <w:tcBorders>
              <w:top w:val="single" w:sz="4" w:space="0" w:color="auto"/>
              <w:left w:val="single" w:sz="4" w:space="0" w:color="auto"/>
              <w:bottom w:val="single" w:sz="4" w:space="0" w:color="auto"/>
              <w:right w:val="single" w:sz="4" w:space="0" w:color="auto"/>
            </w:tcBorders>
          </w:tcPr>
          <w:p w:rsidR="000F7F18" w:rsidRDefault="000F7F18">
            <w:pPr>
              <w:pStyle w:val="TAC"/>
              <w:keepNext w:val="0"/>
              <w:keepLines w:val="0"/>
              <w:widowControl w:val="0"/>
              <w:overflowPunct w:val="0"/>
              <w:autoSpaceDE w:val="0"/>
              <w:autoSpaceDN w:val="0"/>
              <w:adjustRightInd w:val="0"/>
              <w:textAlignment w:val="baseline"/>
              <w:rPr>
                <w:ins w:id="241" w:author="CATT" w:date="2024-11-04T14:56:00Z"/>
                <w:lang w:eastAsia="ko-KR"/>
              </w:rPr>
            </w:pPr>
            <w:ins w:id="242" w:author="CATT" w:date="2024-11-04T14:56:00Z">
              <w:r w:rsidRPr="00AA5DA2">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rsidR="000F7F18" w:rsidRDefault="000F7F18">
            <w:pPr>
              <w:pStyle w:val="TAC"/>
              <w:keepNext w:val="0"/>
              <w:keepLines w:val="0"/>
              <w:widowControl w:val="0"/>
              <w:overflowPunct w:val="0"/>
              <w:autoSpaceDE w:val="0"/>
              <w:autoSpaceDN w:val="0"/>
              <w:adjustRightInd w:val="0"/>
              <w:textAlignment w:val="baseline"/>
              <w:rPr>
                <w:ins w:id="243" w:author="CATT" w:date="2024-11-04T14:56:00Z"/>
                <w:lang w:eastAsia="ko-KR"/>
              </w:rPr>
            </w:pPr>
            <w:ins w:id="244" w:author="CATT" w:date="2024-11-04T14:56:00Z">
              <w:r w:rsidRPr="00AA5DA2">
                <w:rPr>
                  <w:lang w:eastAsia="ja-JP"/>
                </w:rPr>
                <w:t>ignore</w:t>
              </w:r>
            </w:ins>
          </w:p>
        </w:tc>
      </w:tr>
    </w:tbl>
    <w:p w:rsidR="00D80F9E" w:rsidRDefault="00D80F9E" w:rsidP="00747211">
      <w:pPr>
        <w:jc w:val="left"/>
      </w:pPr>
    </w:p>
    <w:p w:rsidR="000E2822" w:rsidRPr="00630D76" w:rsidRDefault="000E2822" w:rsidP="00747211">
      <w:pPr>
        <w:jc w:val="left"/>
        <w:rPr>
          <w:ins w:id="245" w:author="CATT" w:date="2024-09-25T15:18:00Z"/>
        </w:rPr>
      </w:pPr>
    </w:p>
    <w:p w:rsidR="00713AB1" w:rsidRPr="0062041D" w:rsidRDefault="00713AB1" w:rsidP="00713AB1">
      <w:pPr>
        <w:pStyle w:val="1"/>
        <w:rPr>
          <w:rFonts w:cs="Arial"/>
        </w:rPr>
      </w:pPr>
      <w:r>
        <w:rPr>
          <w:rFonts w:cs="Arial" w:hint="eastAsia"/>
          <w:lang w:eastAsia="zh-CN"/>
        </w:rPr>
        <w:t>TP for TS 38.413</w:t>
      </w:r>
    </w:p>
    <w:p w:rsidR="00713AB1" w:rsidRDefault="00713AB1" w:rsidP="00713AB1">
      <w:pPr>
        <w:pStyle w:val="4"/>
        <w:numPr>
          <w:ilvl w:val="0"/>
          <w:numId w:val="0"/>
        </w:numPr>
        <w:rPr>
          <w:lang w:val="en-US" w:eastAsia="en-GB"/>
        </w:rPr>
      </w:pPr>
      <w:bookmarkStart w:id="246" w:name="_Toc99662440"/>
      <w:bookmarkStart w:id="247" w:name="_Toc105152507"/>
      <w:bookmarkStart w:id="248" w:name="_Toc105174313"/>
      <w:bookmarkStart w:id="249" w:name="_Toc106109311"/>
      <w:bookmarkStart w:id="250" w:name="_Toc107409769"/>
      <w:bookmarkStart w:id="251" w:name="_Toc112756958"/>
      <w:bookmarkStart w:id="252" w:name="_Toc169665229"/>
      <w:r>
        <w:rPr>
          <w:lang w:eastAsia="zh-CN"/>
        </w:rPr>
        <w:t>9.3.1.235</w:t>
      </w:r>
      <w:r>
        <w:rPr>
          <w:lang w:eastAsia="zh-CN"/>
        </w:rPr>
        <w:tab/>
        <w:t>Last Visited PSCell Information</w:t>
      </w:r>
      <w:bookmarkEnd w:id="246"/>
      <w:bookmarkEnd w:id="247"/>
      <w:bookmarkEnd w:id="248"/>
      <w:bookmarkEnd w:id="249"/>
      <w:bookmarkEnd w:id="250"/>
      <w:bookmarkEnd w:id="251"/>
      <w:bookmarkEnd w:id="252"/>
      <w:r>
        <w:rPr>
          <w:rFonts w:hint="eastAsia"/>
          <w:lang w:val="en-US" w:eastAsia="zh-CN"/>
        </w:rPr>
        <w:t xml:space="preserve"> </w:t>
      </w:r>
    </w:p>
    <w:p w:rsidR="00713AB1" w:rsidRDefault="00713AB1" w:rsidP="00713AB1">
      <w:r>
        <w:t xml:space="preserve">The Last Visited </w:t>
      </w:r>
      <w:r>
        <w:rPr>
          <w:lang w:val="en-US"/>
        </w:rPr>
        <w:t>PS</w:t>
      </w:r>
      <w:r>
        <w:t>Cell Information may contain cell specific information.</w:t>
      </w:r>
    </w:p>
    <w:tbl>
      <w:tblPr>
        <w:tblW w:w="10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2"/>
        <w:gridCol w:w="1106"/>
        <w:gridCol w:w="1619"/>
        <w:gridCol w:w="1260"/>
        <w:gridCol w:w="1402"/>
        <w:gridCol w:w="1402"/>
        <w:gridCol w:w="1402"/>
      </w:tblGrid>
      <w:tr w:rsidR="00713AB1" w:rsidTr="00A2650E">
        <w:tc>
          <w:tcPr>
            <w:tcW w:w="2632"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H"/>
              <w:rPr>
                <w:lang w:eastAsia="ja-JP"/>
              </w:rPr>
            </w:pPr>
            <w:r>
              <w:rPr>
                <w:lang w:eastAsia="ja-JP"/>
              </w:rPr>
              <w:lastRenderedPageBreak/>
              <w:t>IE/Group Name</w:t>
            </w:r>
          </w:p>
        </w:tc>
        <w:tc>
          <w:tcPr>
            <w:tcW w:w="1106"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H"/>
              <w:rPr>
                <w:lang w:eastAsia="ja-JP"/>
              </w:rPr>
            </w:pPr>
            <w:r>
              <w:rPr>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H"/>
              <w:rPr>
                <w:lang w:eastAsia="ja-JP"/>
              </w:rPr>
            </w:pPr>
            <w:r>
              <w:rPr>
                <w:lang w:eastAsia="ja-JP"/>
              </w:rPr>
              <w:t>IE type and reference</w:t>
            </w:r>
          </w:p>
        </w:tc>
        <w:tc>
          <w:tcPr>
            <w:tcW w:w="1402"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H"/>
              <w:rPr>
                <w:lang w:eastAsia="ja-JP"/>
              </w:rPr>
            </w:pPr>
            <w:r>
              <w:rPr>
                <w:lang w:eastAsia="ja-JP"/>
              </w:rPr>
              <w:t>Semantics description</w:t>
            </w:r>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A2650E">
            <w:pPr>
              <w:pStyle w:val="TAH"/>
              <w:rPr>
                <w:lang w:eastAsia="ja-JP"/>
              </w:rPr>
            </w:pPr>
            <w:ins w:id="253" w:author="CATT" w:date="2024-09-24T18:23:00Z">
              <w:r>
                <w:rPr>
                  <w:lang w:eastAsia="ja-JP"/>
                </w:rPr>
                <w:t>Criticality</w:t>
              </w:r>
            </w:ins>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A2650E">
            <w:pPr>
              <w:pStyle w:val="TAH"/>
              <w:rPr>
                <w:ins w:id="254" w:author="CATT" w:date="2024-09-24T18:23:00Z"/>
                <w:lang w:eastAsia="ja-JP"/>
              </w:rPr>
            </w:pPr>
            <w:ins w:id="255" w:author="CATT" w:date="2024-09-24T18:23:00Z">
              <w:r>
                <w:rPr>
                  <w:lang w:eastAsia="ja-JP"/>
                </w:rPr>
                <w:t>Assigned Criticality</w:t>
              </w:r>
            </w:ins>
          </w:p>
        </w:tc>
      </w:tr>
      <w:tr w:rsidR="00713AB1" w:rsidTr="00A2650E">
        <w:tc>
          <w:tcPr>
            <w:tcW w:w="2632"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L"/>
              <w:rPr>
                <w:szCs w:val="24"/>
                <w:lang w:eastAsia="ja-JP"/>
              </w:rPr>
            </w:pPr>
            <w:r>
              <w:t>PSCell ID</w:t>
            </w:r>
          </w:p>
        </w:tc>
        <w:tc>
          <w:tcPr>
            <w:tcW w:w="1106"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L"/>
              <w:rPr>
                <w:lang w:eastAsia="ja-JP"/>
              </w:rPr>
            </w:pPr>
            <w:r>
              <w:rPr>
                <w:lang w:val="en-US" w:eastAsia="zh-CN"/>
              </w:rPr>
              <w:t>O</w:t>
            </w:r>
          </w:p>
        </w:tc>
        <w:tc>
          <w:tcPr>
            <w:tcW w:w="1619"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L"/>
              <w:rPr>
                <w:rFonts w:eastAsiaTheme="minorEastAsia"/>
                <w:lang w:eastAsia="ja-JP"/>
              </w:rPr>
            </w:pPr>
            <w:r>
              <w:rPr>
                <w:lang w:eastAsia="ja-JP"/>
              </w:rPr>
              <w:t>NG-RAN CGI</w:t>
            </w:r>
          </w:p>
          <w:p w:rsidR="00713AB1" w:rsidRDefault="00713AB1" w:rsidP="00A2650E">
            <w:pPr>
              <w:pStyle w:val="TAL"/>
              <w:rPr>
                <w:lang w:eastAsia="ja-JP"/>
              </w:rPr>
            </w:pPr>
            <w:r>
              <w:rPr>
                <w:lang w:eastAsia="ja-JP"/>
              </w:rPr>
              <w:t>9.3.1.73</w:t>
            </w:r>
          </w:p>
        </w:tc>
        <w:tc>
          <w:tcPr>
            <w:tcW w:w="1402"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L"/>
              <w:rPr>
                <w:lang w:eastAsia="ja-JP"/>
              </w:rPr>
            </w:pPr>
            <w:r>
              <w:rPr>
                <w:lang w:eastAsia="ja-JP"/>
              </w:rPr>
              <w:t>This IE is present when the SCG resources are configured for the UE.</w:t>
            </w:r>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56" w:author="CATT" w:date="2024-09-24T18:23:00Z"/>
                <w:lang w:eastAsia="ja-JP"/>
              </w:rPr>
            </w:pPr>
            <w:ins w:id="257" w:author="CATT" w:date="2024-09-24T18:23:00Z">
              <w:r>
                <w:rPr>
                  <w:lang w:eastAsia="ja-JP"/>
                </w:rPr>
                <w:t>-</w:t>
              </w:r>
            </w:ins>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58" w:author="CATT" w:date="2024-09-24T18:23:00Z"/>
                <w:lang w:eastAsia="ja-JP"/>
              </w:rPr>
            </w:pPr>
          </w:p>
        </w:tc>
      </w:tr>
      <w:tr w:rsidR="00713AB1" w:rsidTr="00A2650E">
        <w:tc>
          <w:tcPr>
            <w:tcW w:w="2632"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L"/>
              <w:rPr>
                <w:szCs w:val="24"/>
                <w:lang w:eastAsia="ja-JP"/>
              </w:rPr>
            </w:pPr>
            <w:r>
              <w:rPr>
                <w:szCs w:val="24"/>
                <w:lang w:eastAsia="ja-JP"/>
              </w:rPr>
              <w:t>Time Stay</w:t>
            </w:r>
          </w:p>
        </w:tc>
        <w:tc>
          <w:tcPr>
            <w:tcW w:w="1106"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L"/>
              <w:rPr>
                <w:lang w:eastAsia="ja-JP"/>
              </w:rPr>
            </w:pPr>
            <w:r>
              <w:rPr>
                <w:lang w:val="en-US" w:eastAsia="zh-CN"/>
              </w:rPr>
              <w:t>M</w:t>
            </w:r>
          </w:p>
        </w:tc>
        <w:tc>
          <w:tcPr>
            <w:tcW w:w="1619"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L"/>
              <w:rPr>
                <w:lang w:eastAsia="ja-JP"/>
              </w:rPr>
            </w:pPr>
            <w:r>
              <w:rPr>
                <w:lang w:eastAsia="ja-JP"/>
              </w:rPr>
              <w:t>INTEGER (0..40950)</w:t>
            </w:r>
          </w:p>
        </w:tc>
        <w:tc>
          <w:tcPr>
            <w:tcW w:w="1402"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L"/>
              <w:rPr>
                <w:lang w:val="en-US" w:eastAsia="zh-CN"/>
              </w:rPr>
            </w:pPr>
            <w:r>
              <w:rPr>
                <w:lang w:val="en-US" w:eastAsia="ja-JP"/>
              </w:rPr>
              <w:t>The duration of the time the UE stayed in the cell in 1/10 seconds. If the UE stays in a cell more than 4095s, this IE is set to 40950</w:t>
            </w:r>
            <w:r>
              <w:rPr>
                <w:lang w:val="en-US" w:eastAsia="zh-CN"/>
              </w:rPr>
              <w:t>.</w:t>
            </w:r>
          </w:p>
          <w:p w:rsidR="00713AB1" w:rsidRDefault="00713AB1" w:rsidP="00A2650E">
            <w:pPr>
              <w:pStyle w:val="TAL"/>
              <w:rPr>
                <w:lang w:eastAsia="ja-JP"/>
              </w:rPr>
            </w:pPr>
            <w:r>
              <w:rPr>
                <w:lang w:val="en-US" w:eastAsia="zh-CN"/>
              </w:rPr>
              <w:t>Or the duration of the time when no SCG resources are configured for the UE.</w:t>
            </w:r>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59" w:author="CATT" w:date="2024-09-24T18:23:00Z"/>
                <w:lang w:val="en-US" w:eastAsia="ja-JP"/>
              </w:rPr>
            </w:pPr>
            <w:ins w:id="260" w:author="CATT" w:date="2024-09-24T18:23:00Z">
              <w:r>
                <w:rPr>
                  <w:lang w:val="en-US" w:eastAsia="ja-JP"/>
                </w:rPr>
                <w:t>-</w:t>
              </w:r>
            </w:ins>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61" w:author="CATT" w:date="2024-09-24T18:23:00Z"/>
                <w:lang w:val="en-US" w:eastAsia="ja-JP"/>
              </w:rPr>
            </w:pPr>
          </w:p>
        </w:tc>
      </w:tr>
      <w:tr w:rsidR="00713AB1" w:rsidTr="00A2650E">
        <w:tc>
          <w:tcPr>
            <w:tcW w:w="2632"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62" w:author="CATT" w:date="2024-09-24T18:23:00Z"/>
                <w:szCs w:val="24"/>
                <w:lang w:eastAsia="ja-JP"/>
              </w:rPr>
            </w:pPr>
            <w:ins w:id="263" w:author="CATT" w:date="2024-09-24T18:24:00Z">
              <w:r w:rsidRPr="00FA4009">
                <w:rPr>
                  <w:szCs w:val="24"/>
                  <w:lang w:eastAsia="ja-JP"/>
                </w:rPr>
                <w:t>Time in SCG activated state</w:t>
              </w:r>
            </w:ins>
          </w:p>
        </w:tc>
        <w:tc>
          <w:tcPr>
            <w:tcW w:w="1106"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64" w:author="CATT" w:date="2024-09-24T18:23:00Z"/>
                <w:lang w:val="en-US" w:eastAsia="zh-CN"/>
              </w:rPr>
            </w:pPr>
            <w:ins w:id="265" w:author="CATT" w:date="2024-09-24T18:24:00Z">
              <w:r>
                <w:rPr>
                  <w:lang w:val="en-US" w:eastAsia="zh-CN"/>
                </w:rPr>
                <w:t>O</w:t>
              </w:r>
            </w:ins>
          </w:p>
        </w:tc>
        <w:tc>
          <w:tcPr>
            <w:tcW w:w="1619"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66" w:author="CATT" w:date="2024-09-24T18:23:00Z"/>
                <w:lang w:eastAsia="ja-JP"/>
              </w:rPr>
            </w:pPr>
          </w:p>
        </w:tc>
        <w:tc>
          <w:tcPr>
            <w:tcW w:w="1260"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67" w:author="CATT" w:date="2024-09-24T18:23:00Z"/>
                <w:lang w:eastAsia="ja-JP"/>
              </w:rPr>
            </w:pPr>
            <w:ins w:id="268" w:author="CATT" w:date="2024-09-24T18:24:00Z">
              <w:r w:rsidRPr="00FA4009">
                <w:rPr>
                  <w:lang w:val="en-US" w:eastAsia="zh-CN"/>
                </w:rPr>
                <w:t>INTEGER (0..40950)</w:t>
              </w:r>
            </w:ins>
          </w:p>
        </w:tc>
        <w:tc>
          <w:tcPr>
            <w:tcW w:w="1402" w:type="dxa"/>
            <w:tcBorders>
              <w:top w:val="single" w:sz="4" w:space="0" w:color="auto"/>
              <w:left w:val="single" w:sz="4" w:space="0" w:color="auto"/>
              <w:bottom w:val="single" w:sz="4" w:space="0" w:color="auto"/>
              <w:right w:val="single" w:sz="4" w:space="0" w:color="auto"/>
            </w:tcBorders>
          </w:tcPr>
          <w:p w:rsidR="00713AB1" w:rsidRPr="00FA4009" w:rsidRDefault="00713AB1" w:rsidP="00A2650E">
            <w:pPr>
              <w:pStyle w:val="TAL"/>
              <w:rPr>
                <w:ins w:id="269" w:author="CATT" w:date="2024-09-24T18:24:00Z"/>
                <w:lang w:val="en-US" w:eastAsia="ja-JP"/>
              </w:rPr>
            </w:pPr>
            <w:ins w:id="270" w:author="CATT" w:date="2024-09-24T18:24:00Z">
              <w:r w:rsidRPr="00FA4009">
                <w:rPr>
                  <w:lang w:val="en-US" w:eastAsia="ja-JP"/>
                </w:rPr>
                <w:t>The duration of the time the UE stayed in activated state in the cell in 1/10 seconds. If the UE stays in activated state in a cell more than 4095s, this IE is set to 40950.</w:t>
              </w:r>
            </w:ins>
          </w:p>
          <w:p w:rsidR="00713AB1" w:rsidRDefault="00713AB1" w:rsidP="00A2650E">
            <w:pPr>
              <w:pStyle w:val="TAL"/>
              <w:rPr>
                <w:ins w:id="271" w:author="CATT" w:date="2024-09-24T18:23:00Z"/>
                <w:lang w:val="en-US" w:eastAsia="ja-JP"/>
              </w:rPr>
            </w:pPr>
            <w:ins w:id="272" w:author="CATT" w:date="2024-09-24T18:24:00Z">
              <w:r w:rsidRPr="00FA4009">
                <w:rPr>
                  <w:lang w:val="en-US" w:eastAsia="ja-JP"/>
                </w:rPr>
                <w:t>Or the duration of the time when no SCG resources are configured for the UE.</w:t>
              </w:r>
            </w:ins>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73" w:author="CATT" w:date="2024-09-24T18:23:00Z"/>
                <w:lang w:val="en-US" w:eastAsia="zh-CN"/>
              </w:rPr>
            </w:pPr>
            <w:ins w:id="274" w:author="CATT" w:date="2024-09-24T18:24:00Z">
              <w:r>
                <w:rPr>
                  <w:rFonts w:hint="eastAsia"/>
                  <w:lang w:val="en-US" w:eastAsia="zh-CN"/>
                </w:rPr>
                <w:t>YES</w:t>
              </w:r>
            </w:ins>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75" w:author="CATT" w:date="2024-09-24T18:23:00Z"/>
                <w:lang w:val="en-US" w:eastAsia="zh-CN"/>
              </w:rPr>
            </w:pPr>
            <w:ins w:id="276" w:author="CATT" w:date="2024-09-24T18:24:00Z">
              <w:r>
                <w:rPr>
                  <w:rFonts w:hint="eastAsia"/>
                  <w:lang w:val="en-US" w:eastAsia="zh-CN"/>
                </w:rPr>
                <w:t>ignore</w:t>
              </w:r>
            </w:ins>
          </w:p>
        </w:tc>
      </w:tr>
    </w:tbl>
    <w:p w:rsidR="00713AB1" w:rsidRDefault="00713AB1" w:rsidP="00CE2842">
      <w:pPr>
        <w:sectPr w:rsidR="00713AB1" w:rsidSect="0056529E">
          <w:footerReference w:type="default" r:id="rId17"/>
          <w:footnotePr>
            <w:numRestart w:val="eachSect"/>
          </w:footnotePr>
          <w:pgSz w:w="11907" w:h="16840" w:code="9"/>
          <w:pgMar w:top="1418" w:right="1134" w:bottom="1134" w:left="1134" w:header="680" w:footer="567" w:gutter="0"/>
          <w:cols w:space="720"/>
          <w:rtlGutter/>
        </w:sectPr>
      </w:pPr>
    </w:p>
    <w:p w:rsidR="00713AB1" w:rsidRPr="001D2E49" w:rsidRDefault="00713AB1" w:rsidP="00713AB1">
      <w:pPr>
        <w:pStyle w:val="3"/>
        <w:numPr>
          <w:ilvl w:val="0"/>
          <w:numId w:val="0"/>
        </w:numPr>
        <w:ind w:left="720" w:hanging="720"/>
      </w:pPr>
      <w:bookmarkStart w:id="277" w:name="_Toc20955356"/>
      <w:bookmarkStart w:id="278" w:name="_Toc29503809"/>
      <w:bookmarkStart w:id="279" w:name="_Toc29504393"/>
      <w:bookmarkStart w:id="280" w:name="_Toc29504977"/>
      <w:bookmarkStart w:id="281" w:name="_Toc36553430"/>
      <w:bookmarkStart w:id="282" w:name="_Toc36555157"/>
      <w:bookmarkStart w:id="283" w:name="_Toc45652556"/>
      <w:bookmarkStart w:id="284" w:name="_Toc45658988"/>
      <w:bookmarkStart w:id="285" w:name="_Toc45720808"/>
      <w:bookmarkStart w:id="286" w:name="_Toc45798688"/>
      <w:bookmarkStart w:id="287" w:name="_Toc45898077"/>
      <w:bookmarkStart w:id="288" w:name="_Toc51746284"/>
      <w:bookmarkStart w:id="289" w:name="_Toc64446549"/>
      <w:bookmarkStart w:id="290" w:name="_Toc73982419"/>
      <w:bookmarkStart w:id="291" w:name="_Toc88652509"/>
      <w:bookmarkStart w:id="292" w:name="_Toc97891553"/>
      <w:bookmarkStart w:id="293" w:name="_Toc99123758"/>
      <w:bookmarkStart w:id="294" w:name="_Toc99662564"/>
      <w:bookmarkStart w:id="295" w:name="_Toc105152643"/>
      <w:bookmarkStart w:id="296" w:name="_Toc105174449"/>
      <w:bookmarkStart w:id="297" w:name="_Toc106109447"/>
      <w:bookmarkStart w:id="298" w:name="_Toc107409905"/>
      <w:bookmarkStart w:id="299" w:name="_Toc112757094"/>
      <w:bookmarkStart w:id="300" w:name="_Toc169665402"/>
      <w:r w:rsidRPr="001D2E49">
        <w:lastRenderedPageBreak/>
        <w:t>9.4.5</w:t>
      </w:r>
      <w:r w:rsidRPr="001D2E49">
        <w:tab/>
        <w:t>Information Element Definitions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713AB1" w:rsidRPr="001D2E49" w:rsidRDefault="00713AB1" w:rsidP="00713AB1">
      <w:pPr>
        <w:pStyle w:val="PL"/>
        <w:rPr>
          <w:noProof w:val="0"/>
          <w:snapToGrid w:val="0"/>
        </w:rPr>
      </w:pPr>
      <w:r w:rsidRPr="001D2E49">
        <w:rPr>
          <w:noProof w:val="0"/>
          <w:snapToGrid w:val="0"/>
        </w:rPr>
        <w:t>-- ASN1START</w:t>
      </w:r>
    </w:p>
    <w:p w:rsidR="00713AB1" w:rsidRPr="001D2E49" w:rsidRDefault="00713AB1" w:rsidP="00713AB1">
      <w:pPr>
        <w:pStyle w:val="PL"/>
        <w:rPr>
          <w:noProof w:val="0"/>
          <w:snapToGrid w:val="0"/>
        </w:rPr>
      </w:pPr>
      <w:r w:rsidRPr="001D2E49">
        <w:rPr>
          <w:noProof w:val="0"/>
          <w:snapToGrid w:val="0"/>
        </w:rPr>
        <w:t>-- **************************************************************</w:t>
      </w:r>
    </w:p>
    <w:p w:rsidR="00713AB1" w:rsidRPr="001D2E49" w:rsidRDefault="00713AB1" w:rsidP="00713AB1">
      <w:pPr>
        <w:pStyle w:val="PL"/>
        <w:rPr>
          <w:noProof w:val="0"/>
          <w:snapToGrid w:val="0"/>
        </w:rPr>
      </w:pPr>
      <w:r w:rsidRPr="001D2E49">
        <w:rPr>
          <w:noProof w:val="0"/>
          <w:snapToGrid w:val="0"/>
        </w:rPr>
        <w:t>--</w:t>
      </w:r>
    </w:p>
    <w:p w:rsidR="00713AB1" w:rsidRPr="001D2E49" w:rsidRDefault="00713AB1" w:rsidP="00713AB1">
      <w:pPr>
        <w:pStyle w:val="PL"/>
        <w:rPr>
          <w:noProof w:val="0"/>
          <w:snapToGrid w:val="0"/>
        </w:rPr>
      </w:pPr>
      <w:r w:rsidRPr="001D2E49">
        <w:rPr>
          <w:noProof w:val="0"/>
          <w:snapToGrid w:val="0"/>
        </w:rPr>
        <w:t>-- Information Element Definitions</w:t>
      </w:r>
    </w:p>
    <w:p w:rsidR="00713AB1" w:rsidRPr="001D2E49" w:rsidRDefault="00713AB1" w:rsidP="00713AB1">
      <w:pPr>
        <w:pStyle w:val="PL"/>
        <w:rPr>
          <w:noProof w:val="0"/>
          <w:snapToGrid w:val="0"/>
        </w:rPr>
      </w:pPr>
      <w:r w:rsidRPr="001D2E49">
        <w:rPr>
          <w:noProof w:val="0"/>
          <w:snapToGrid w:val="0"/>
        </w:rPr>
        <w:t>--</w:t>
      </w:r>
    </w:p>
    <w:p w:rsidR="00713AB1" w:rsidRPr="001D2E49" w:rsidRDefault="00713AB1" w:rsidP="00713AB1">
      <w:pPr>
        <w:pStyle w:val="PL"/>
        <w:rPr>
          <w:noProof w:val="0"/>
          <w:snapToGrid w:val="0"/>
        </w:rPr>
      </w:pPr>
      <w:r w:rsidRPr="001D2E49">
        <w:rPr>
          <w:noProof w:val="0"/>
          <w:snapToGrid w:val="0"/>
        </w:rPr>
        <w:t>-- **************************************************************</w:t>
      </w:r>
    </w:p>
    <w:p w:rsidR="00713AB1" w:rsidRPr="001D2E49" w:rsidRDefault="00713AB1" w:rsidP="00713AB1">
      <w:pPr>
        <w:pStyle w:val="PL"/>
        <w:rPr>
          <w:noProof w:val="0"/>
          <w:snapToGrid w:val="0"/>
        </w:rPr>
      </w:pPr>
    </w:p>
    <w:p w:rsidR="00713AB1" w:rsidRPr="001D2E49" w:rsidRDefault="00713AB1" w:rsidP="00713AB1">
      <w:pPr>
        <w:pStyle w:val="PL"/>
        <w:rPr>
          <w:noProof w:val="0"/>
          <w:snapToGrid w:val="0"/>
        </w:rPr>
      </w:pPr>
      <w:r w:rsidRPr="001D2E49">
        <w:rPr>
          <w:noProof w:val="0"/>
          <w:snapToGrid w:val="0"/>
        </w:rPr>
        <w:t>NGAP-IEs {</w:t>
      </w:r>
    </w:p>
    <w:p w:rsidR="00713AB1" w:rsidRPr="001D2E49" w:rsidRDefault="00713AB1" w:rsidP="00713AB1">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713AB1" w:rsidRPr="001D2E49" w:rsidRDefault="00713AB1" w:rsidP="00713AB1">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rsidR="00713AB1" w:rsidRPr="001D2E49" w:rsidRDefault="00713AB1" w:rsidP="00713AB1">
      <w:pPr>
        <w:pStyle w:val="PL"/>
        <w:rPr>
          <w:noProof w:val="0"/>
          <w:snapToGrid w:val="0"/>
        </w:rPr>
      </w:pPr>
    </w:p>
    <w:p w:rsidR="00713AB1" w:rsidRPr="001D2E49" w:rsidRDefault="00713AB1" w:rsidP="00713AB1">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rsidR="00713AB1" w:rsidRPr="001D2E49" w:rsidRDefault="00713AB1" w:rsidP="00713AB1">
      <w:pPr>
        <w:pStyle w:val="PL"/>
        <w:rPr>
          <w:noProof w:val="0"/>
          <w:snapToGrid w:val="0"/>
        </w:rPr>
      </w:pPr>
    </w:p>
    <w:p w:rsidR="00713AB1" w:rsidRPr="001D2E49" w:rsidRDefault="00713AB1" w:rsidP="00713AB1">
      <w:pPr>
        <w:pStyle w:val="PL"/>
        <w:rPr>
          <w:noProof w:val="0"/>
          <w:snapToGrid w:val="0"/>
        </w:rPr>
      </w:pPr>
      <w:r w:rsidRPr="001D2E49">
        <w:rPr>
          <w:noProof w:val="0"/>
          <w:snapToGrid w:val="0"/>
        </w:rPr>
        <w:t>BEGIN</w:t>
      </w:r>
    </w:p>
    <w:p w:rsidR="00713AB1" w:rsidRPr="001D2E49" w:rsidRDefault="00713AB1" w:rsidP="00713AB1">
      <w:pPr>
        <w:pStyle w:val="PL"/>
        <w:rPr>
          <w:noProof w:val="0"/>
          <w:snapToGrid w:val="0"/>
        </w:rPr>
      </w:pPr>
    </w:p>
    <w:p w:rsidR="00713AB1" w:rsidRDefault="00713AB1" w:rsidP="00713AB1">
      <w:pPr>
        <w:pStyle w:val="PL"/>
        <w:rPr>
          <w:noProof w:val="0"/>
          <w:snapToGrid w:val="0"/>
          <w:lang w:eastAsia="zh-CN"/>
        </w:rPr>
      </w:pPr>
      <w:r w:rsidRPr="001D2E49">
        <w:rPr>
          <w:noProof w:val="0"/>
          <w:snapToGrid w:val="0"/>
        </w:rPr>
        <w:t>IMPORTS</w:t>
      </w:r>
    </w:p>
    <w:p w:rsidR="00713AB1" w:rsidRDefault="00713AB1" w:rsidP="00713AB1">
      <w:pPr>
        <w:pStyle w:val="PL"/>
        <w:jc w:val="center"/>
        <w:rPr>
          <w:noProof w:val="0"/>
          <w:snapToGrid w:val="0"/>
          <w:color w:val="FF0000"/>
          <w:lang w:eastAsia="zh-CN"/>
        </w:rPr>
      </w:pPr>
      <w:r w:rsidRPr="00713AB1">
        <w:rPr>
          <w:noProof w:val="0"/>
          <w:snapToGrid w:val="0"/>
          <w:color w:val="FF0000"/>
          <w:lang w:eastAsia="zh-CN"/>
        </w:rPr>
        <w:t>U</w:t>
      </w:r>
      <w:r w:rsidRPr="00713AB1">
        <w:rPr>
          <w:rFonts w:hint="eastAsia"/>
          <w:noProof w:val="0"/>
          <w:snapToGrid w:val="0"/>
          <w:color w:val="FF0000"/>
          <w:lang w:eastAsia="zh-CN"/>
        </w:rPr>
        <w:t>nchanged part is omitted</w:t>
      </w:r>
    </w:p>
    <w:p w:rsidR="00713AB1" w:rsidRDefault="00713AB1" w:rsidP="00713AB1">
      <w:pPr>
        <w:pStyle w:val="PL"/>
      </w:pPr>
      <w:r>
        <w:tab/>
        <w:t>id-UserPlaneFailureIndicationReport,</w:t>
      </w:r>
    </w:p>
    <w:p w:rsidR="00713AB1" w:rsidRDefault="00713AB1" w:rsidP="00713AB1">
      <w:pPr>
        <w:pStyle w:val="PL"/>
        <w:rPr>
          <w:ins w:id="301" w:author="CATT" w:date="2024-09-27T11:22:00Z"/>
          <w:lang w:eastAsia="zh-CN"/>
        </w:rPr>
      </w:pPr>
      <w:r>
        <w:tab/>
        <w:t>id-QoERVQoEReportingPaths,</w:t>
      </w:r>
    </w:p>
    <w:p w:rsidR="00713AB1" w:rsidRDefault="00713AB1" w:rsidP="00713AB1">
      <w:pPr>
        <w:pStyle w:val="PL"/>
        <w:rPr>
          <w:lang w:eastAsia="zh-CN"/>
        </w:rPr>
      </w:pPr>
      <w:ins w:id="302" w:author="CATT" w:date="2024-09-27T11:22:00Z">
        <w:r>
          <w:rPr>
            <w:noProof w:val="0"/>
            <w:snapToGrid w:val="0"/>
          </w:rPr>
          <w:tab/>
        </w:r>
        <w:proofErr w:type="gramStart"/>
        <w:r w:rsidRPr="00B2332A">
          <w:rPr>
            <w:noProof w:val="0"/>
            <w:snapToGrid w:val="0"/>
          </w:rPr>
          <w:t>id-</w:t>
        </w:r>
        <w:proofErr w:type="spellStart"/>
        <w:r>
          <w:rPr>
            <w:szCs w:val="24"/>
            <w:lang w:eastAsia="ja-JP"/>
          </w:rPr>
          <w:t>Time</w:t>
        </w:r>
      </w:ins>
      <w:ins w:id="303" w:author="CATT" w:date="2024-09-27T14:44:00Z">
        <w:r w:rsidR="00A05D7F">
          <w:rPr>
            <w:rFonts w:hint="eastAsia"/>
            <w:szCs w:val="24"/>
            <w:lang w:eastAsia="zh-CN"/>
          </w:rPr>
          <w:t>I</w:t>
        </w:r>
      </w:ins>
      <w:ins w:id="304" w:author="CATT" w:date="2024-09-27T11:22:00Z">
        <w:r>
          <w:rPr>
            <w:szCs w:val="24"/>
            <w:lang w:eastAsia="ja-JP"/>
          </w:rPr>
          <w:t>nSCG</w:t>
        </w:r>
      </w:ins>
      <w:proofErr w:type="spellEnd"/>
      <w:ins w:id="305" w:author="CATT" w:date="2024-09-27T14:44:00Z">
        <w:r w:rsidR="00A05D7F">
          <w:rPr>
            <w:rFonts w:hint="eastAsia"/>
            <w:szCs w:val="24"/>
            <w:lang w:eastAsia="zh-CN"/>
          </w:rPr>
          <w:t>-A</w:t>
        </w:r>
      </w:ins>
      <w:ins w:id="306" w:author="CATT" w:date="2024-09-27T11:22:00Z">
        <w:r>
          <w:rPr>
            <w:szCs w:val="24"/>
            <w:lang w:eastAsia="ja-JP"/>
          </w:rPr>
          <w:t>ctivated</w:t>
        </w:r>
      </w:ins>
      <w:ins w:id="307" w:author="CATT" w:date="2024-09-27T14:45:00Z">
        <w:r w:rsidR="00A05D7F">
          <w:rPr>
            <w:rFonts w:hint="eastAsia"/>
            <w:szCs w:val="24"/>
            <w:lang w:eastAsia="zh-CN"/>
          </w:rPr>
          <w:t>S</w:t>
        </w:r>
      </w:ins>
      <w:ins w:id="308" w:author="CATT" w:date="2024-09-27T11:22:00Z">
        <w:r w:rsidRPr="00FA4009">
          <w:rPr>
            <w:szCs w:val="24"/>
            <w:lang w:eastAsia="ja-JP"/>
          </w:rPr>
          <w:t>tate</w:t>
        </w:r>
        <w:proofErr w:type="gramEnd"/>
        <w:r>
          <w:rPr>
            <w:rFonts w:hint="eastAsia"/>
            <w:szCs w:val="24"/>
            <w:lang w:eastAsia="zh-CN"/>
          </w:rPr>
          <w:t>,</w:t>
        </w:r>
      </w:ins>
    </w:p>
    <w:p w:rsidR="00713AB1" w:rsidRPr="001D2E49" w:rsidRDefault="00713AB1" w:rsidP="00713AB1">
      <w:pPr>
        <w:pStyle w:val="PL"/>
        <w:rPr>
          <w:noProof w:val="0"/>
        </w:rPr>
      </w:pPr>
      <w:r w:rsidRPr="001D2E49">
        <w:rPr>
          <w:noProof w:val="0"/>
        </w:rPr>
        <w:tab/>
      </w:r>
      <w:r w:rsidRPr="001D2E49">
        <w:rPr>
          <w:rFonts w:eastAsia="MS Mincho" w:cs="Arial"/>
          <w:lang w:eastAsia="ja-JP"/>
        </w:rPr>
        <w:t>maxnoofAllowedAreas,</w:t>
      </w:r>
    </w:p>
    <w:p w:rsidR="00713AB1" w:rsidRDefault="00713AB1" w:rsidP="00713AB1">
      <w:pPr>
        <w:pStyle w:val="PL"/>
        <w:jc w:val="center"/>
        <w:rPr>
          <w:noProof w:val="0"/>
          <w:snapToGrid w:val="0"/>
          <w:color w:val="FF0000"/>
          <w:lang w:eastAsia="zh-CN"/>
        </w:rPr>
      </w:pPr>
      <w:r w:rsidRPr="00713AB1">
        <w:rPr>
          <w:noProof w:val="0"/>
          <w:snapToGrid w:val="0"/>
          <w:color w:val="FF0000"/>
          <w:lang w:eastAsia="zh-CN"/>
        </w:rPr>
        <w:t>U</w:t>
      </w:r>
      <w:r w:rsidRPr="00713AB1">
        <w:rPr>
          <w:rFonts w:hint="eastAsia"/>
          <w:noProof w:val="0"/>
          <w:snapToGrid w:val="0"/>
          <w:color w:val="FF0000"/>
          <w:lang w:eastAsia="zh-CN"/>
        </w:rPr>
        <w:t>nchanged part is omitted</w:t>
      </w:r>
    </w:p>
    <w:p w:rsidR="00713AB1" w:rsidRPr="00713AB1" w:rsidRDefault="00713AB1" w:rsidP="00713AB1">
      <w:pPr>
        <w:pStyle w:val="PL"/>
        <w:jc w:val="center"/>
        <w:rPr>
          <w:noProof w:val="0"/>
          <w:snapToGrid w:val="0"/>
          <w:color w:val="FF0000"/>
          <w:lang w:eastAsia="zh-CN"/>
        </w:rPr>
      </w:pPr>
    </w:p>
    <w:p w:rsidR="00713AB1" w:rsidRPr="00402ED9" w:rsidRDefault="00713AB1" w:rsidP="00713AB1">
      <w:pPr>
        <w:pStyle w:val="PL"/>
      </w:pPr>
      <w:r w:rsidRPr="00402ED9">
        <w:rPr>
          <w:snapToGrid w:val="0"/>
        </w:rPr>
        <w:t xml:space="preserve">LastVisitedPSCellInformation </w:t>
      </w:r>
      <w:r w:rsidRPr="001D2E49">
        <w:rPr>
          <w:snapToGrid w:val="0"/>
        </w:rPr>
        <w:t xml:space="preserve">::= </w:t>
      </w:r>
      <w:r w:rsidRPr="00402ED9">
        <w:t xml:space="preserve">SEQUENCE </w:t>
      </w:r>
      <w:r>
        <w:t>{</w:t>
      </w:r>
    </w:p>
    <w:p w:rsidR="00713AB1" w:rsidRPr="00402ED9" w:rsidRDefault="00713AB1" w:rsidP="00713AB1">
      <w:pPr>
        <w:pStyle w:val="PL"/>
      </w:pPr>
      <w:r w:rsidRPr="00402ED9">
        <w:tab/>
      </w:r>
      <w:r>
        <w:t>pSCellID</w:t>
      </w:r>
      <w:r>
        <w:tab/>
      </w:r>
      <w:r>
        <w:tab/>
      </w:r>
      <w:r>
        <w:tab/>
      </w:r>
      <w:r>
        <w:rPr>
          <w:rFonts w:hint="eastAsia"/>
        </w:rPr>
        <w:t>NGRAN-CGI</w:t>
      </w:r>
      <w:r>
        <w:tab/>
        <w:t xml:space="preserve"> </w:t>
      </w:r>
      <w:r>
        <w:tab/>
      </w:r>
      <w:r>
        <w:tab/>
      </w:r>
      <w:r>
        <w:tab/>
        <w:t>OPTIONAL</w:t>
      </w:r>
      <w:r w:rsidRPr="00402ED9">
        <w:t>,</w:t>
      </w:r>
    </w:p>
    <w:p w:rsidR="00713AB1" w:rsidRPr="00402ED9" w:rsidRDefault="00713AB1" w:rsidP="00713AB1">
      <w:pPr>
        <w:pStyle w:val="PL"/>
      </w:pPr>
      <w:r w:rsidRPr="00402ED9">
        <w:tab/>
      </w:r>
      <w:r>
        <w:t>timeStay</w:t>
      </w:r>
      <w:r>
        <w:tab/>
      </w:r>
      <w:r>
        <w:tab/>
      </w:r>
      <w:r>
        <w:tab/>
        <w:t>INTEGER (0..40950),</w:t>
      </w:r>
    </w:p>
    <w:p w:rsidR="00713AB1" w:rsidRDefault="00713AB1" w:rsidP="00713AB1">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rsidR="00713AB1" w:rsidRPr="00747697" w:rsidRDefault="00713AB1" w:rsidP="00713AB1">
      <w:pPr>
        <w:pStyle w:val="PL"/>
      </w:pPr>
      <w:r>
        <w:rPr>
          <w:lang w:val="fr-FR"/>
        </w:rPr>
        <w:tab/>
      </w:r>
      <w:r w:rsidRPr="00402ED9">
        <w:t>...</w:t>
      </w:r>
    </w:p>
    <w:p w:rsidR="00713AB1" w:rsidRPr="00402ED9" w:rsidRDefault="00713AB1" w:rsidP="00713AB1">
      <w:pPr>
        <w:pStyle w:val="PL"/>
      </w:pPr>
      <w:r w:rsidRPr="00402ED9">
        <w:t>}</w:t>
      </w:r>
    </w:p>
    <w:p w:rsidR="00713AB1" w:rsidRPr="00402ED9" w:rsidRDefault="00713AB1" w:rsidP="00713AB1">
      <w:pPr>
        <w:pStyle w:val="PL"/>
      </w:pPr>
    </w:p>
    <w:p w:rsidR="00713AB1" w:rsidRPr="001D2E49" w:rsidRDefault="00713AB1" w:rsidP="00713AB1">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rsidR="00713AB1" w:rsidRDefault="00713AB1" w:rsidP="00713AB1">
      <w:pPr>
        <w:pStyle w:val="PL"/>
        <w:rPr>
          <w:ins w:id="309" w:author="CATT" w:date="2024-09-27T11:19:00Z"/>
          <w:snapToGrid w:val="0"/>
          <w:lang w:eastAsia="zh-CN"/>
        </w:rPr>
      </w:pPr>
      <w:ins w:id="310" w:author="CATT" w:date="2024-09-27T11:20:00Z">
        <w:r>
          <w:rPr>
            <w:noProof w:val="0"/>
            <w:snapToGrid w:val="0"/>
          </w:rPr>
          <w:tab/>
        </w:r>
      </w:ins>
      <w:ins w:id="311" w:author="CATT" w:date="2024-09-27T11:19:00Z">
        <w:r>
          <w:rPr>
            <w:noProof w:val="0"/>
            <w:snapToGrid w:val="0"/>
          </w:rPr>
          <w:t>{</w:t>
        </w:r>
        <w:r w:rsidRPr="00B2332A">
          <w:rPr>
            <w:noProof w:val="0"/>
            <w:snapToGrid w:val="0"/>
          </w:rPr>
          <w:t>ID id-</w:t>
        </w:r>
      </w:ins>
      <w:proofErr w:type="spellStart"/>
      <w:ins w:id="312" w:author="CATT" w:date="2024-09-27T11:20:00Z">
        <w:r>
          <w:rPr>
            <w:szCs w:val="24"/>
            <w:lang w:eastAsia="ja-JP"/>
          </w:rPr>
          <w:t>Time</w:t>
        </w:r>
      </w:ins>
      <w:ins w:id="313" w:author="CATT" w:date="2024-09-27T14:45:00Z">
        <w:r w:rsidR="00A05D7F">
          <w:rPr>
            <w:rFonts w:hint="eastAsia"/>
            <w:szCs w:val="24"/>
            <w:lang w:eastAsia="zh-CN"/>
          </w:rPr>
          <w:t>I</w:t>
        </w:r>
      </w:ins>
      <w:ins w:id="314" w:author="CATT" w:date="2024-09-27T11:20:00Z">
        <w:r>
          <w:rPr>
            <w:szCs w:val="24"/>
            <w:lang w:eastAsia="ja-JP"/>
          </w:rPr>
          <w:t>nSCG</w:t>
        </w:r>
      </w:ins>
      <w:proofErr w:type="spellEnd"/>
      <w:ins w:id="315" w:author="CATT" w:date="2024-09-27T14:45:00Z">
        <w:r w:rsidR="00486A1D">
          <w:rPr>
            <w:rFonts w:hint="eastAsia"/>
            <w:szCs w:val="24"/>
            <w:lang w:eastAsia="zh-CN"/>
          </w:rPr>
          <w:t>-A</w:t>
        </w:r>
      </w:ins>
      <w:ins w:id="316" w:author="CATT" w:date="2024-09-27T11:20:00Z">
        <w:r>
          <w:rPr>
            <w:szCs w:val="24"/>
            <w:lang w:eastAsia="ja-JP"/>
          </w:rPr>
          <w:t>ctivated</w:t>
        </w:r>
      </w:ins>
      <w:ins w:id="317" w:author="CATT" w:date="2024-09-27T14:45:00Z">
        <w:r w:rsidR="00486A1D">
          <w:rPr>
            <w:rFonts w:hint="eastAsia"/>
            <w:szCs w:val="24"/>
            <w:lang w:eastAsia="zh-CN"/>
          </w:rPr>
          <w:t>S</w:t>
        </w:r>
      </w:ins>
      <w:ins w:id="318" w:author="CATT" w:date="2024-09-27T11:20:00Z">
        <w:r w:rsidRPr="00FA4009">
          <w:rPr>
            <w:szCs w:val="24"/>
            <w:lang w:eastAsia="ja-JP"/>
          </w:rPr>
          <w:t>tate</w:t>
        </w:r>
      </w:ins>
      <w:ins w:id="319" w:author="CATT" w:date="2024-09-27T11:19:00Z">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ins>
      <w:proofErr w:type="gramStart"/>
      <w:ins w:id="320" w:author="CATT" w:date="2024-09-27T11:20:00Z">
        <w:r>
          <w:rPr>
            <w:rFonts w:hint="eastAsia"/>
            <w:noProof w:val="0"/>
            <w:snapToGrid w:val="0"/>
            <w:lang w:eastAsia="zh-CN"/>
          </w:rPr>
          <w:t>ignore</w:t>
        </w:r>
      </w:ins>
      <w:proofErr w:type="gramEnd"/>
      <w:ins w:id="321" w:author="CATT" w:date="2024-09-27T11:19:00Z">
        <w:r w:rsidRPr="00B2332A">
          <w:rPr>
            <w:noProof w:val="0"/>
            <w:snapToGrid w:val="0"/>
          </w:rPr>
          <w:tab/>
          <w:t xml:space="preserve">EXTENSION </w:t>
        </w:r>
      </w:ins>
      <w:ins w:id="322" w:author="CATT" w:date="2024-09-27T11:21:00Z">
        <w:r>
          <w:rPr>
            <w:szCs w:val="24"/>
            <w:lang w:eastAsia="ja-JP"/>
          </w:rPr>
          <w:t>Time</w:t>
        </w:r>
      </w:ins>
      <w:ins w:id="323" w:author="CATT" w:date="2024-09-27T14:45:00Z">
        <w:r w:rsidR="00486A1D">
          <w:rPr>
            <w:rFonts w:hint="eastAsia"/>
            <w:szCs w:val="24"/>
            <w:lang w:eastAsia="zh-CN"/>
          </w:rPr>
          <w:t>I</w:t>
        </w:r>
      </w:ins>
      <w:ins w:id="324" w:author="CATT" w:date="2024-09-27T11:21:00Z">
        <w:r>
          <w:rPr>
            <w:szCs w:val="24"/>
            <w:lang w:eastAsia="ja-JP"/>
          </w:rPr>
          <w:t>nSCG</w:t>
        </w:r>
      </w:ins>
      <w:ins w:id="325" w:author="CATT" w:date="2024-09-27T14:45:00Z">
        <w:r w:rsidR="00486A1D">
          <w:rPr>
            <w:rFonts w:hint="eastAsia"/>
            <w:szCs w:val="24"/>
            <w:lang w:eastAsia="zh-CN"/>
          </w:rPr>
          <w:t>-A</w:t>
        </w:r>
      </w:ins>
      <w:ins w:id="326" w:author="CATT" w:date="2024-09-27T11:21:00Z">
        <w:r>
          <w:rPr>
            <w:szCs w:val="24"/>
            <w:lang w:eastAsia="ja-JP"/>
          </w:rPr>
          <w:t>ctivated</w:t>
        </w:r>
      </w:ins>
      <w:ins w:id="327" w:author="CATT" w:date="2024-09-27T14:45:00Z">
        <w:r w:rsidR="00486A1D">
          <w:rPr>
            <w:rFonts w:hint="eastAsia"/>
            <w:szCs w:val="24"/>
            <w:lang w:eastAsia="zh-CN"/>
          </w:rPr>
          <w:t>S</w:t>
        </w:r>
      </w:ins>
      <w:ins w:id="328" w:author="CATT" w:date="2024-09-27T11:21:00Z">
        <w:r w:rsidRPr="00FA4009">
          <w:rPr>
            <w:szCs w:val="24"/>
            <w:lang w:eastAsia="ja-JP"/>
          </w:rPr>
          <w:t>tate</w:t>
        </w:r>
      </w:ins>
      <w:ins w:id="329" w:author="CATT" w:date="2024-09-27T11:19:00Z">
        <w:r w:rsidRPr="00B2332A">
          <w:rPr>
            <w:noProof w:val="0"/>
            <w:snapToGrid w:val="0"/>
          </w:rPr>
          <w:tab/>
        </w:r>
        <w:r w:rsidRPr="00B2332A">
          <w:rPr>
            <w:noProof w:val="0"/>
            <w:snapToGrid w:val="0"/>
          </w:rPr>
          <w:tab/>
          <w:t>PRESENCE optional</w:t>
        </w:r>
        <w:r>
          <w:rPr>
            <w:noProof w:val="0"/>
            <w:snapToGrid w:val="0"/>
          </w:rPr>
          <w:t>}</w:t>
        </w:r>
      </w:ins>
      <w:ins w:id="330" w:author="CATT" w:date="2024-09-27T14:44:00Z">
        <w:r w:rsidR="00A05D7F">
          <w:rPr>
            <w:rFonts w:hint="eastAsia"/>
            <w:snapToGrid w:val="0"/>
            <w:lang w:eastAsia="zh-CN"/>
          </w:rPr>
          <w:t>,</w:t>
        </w:r>
      </w:ins>
    </w:p>
    <w:p w:rsidR="00713AB1" w:rsidRPr="001D2E49" w:rsidRDefault="00713AB1" w:rsidP="00713AB1">
      <w:pPr>
        <w:pStyle w:val="PL"/>
        <w:rPr>
          <w:snapToGrid w:val="0"/>
        </w:rPr>
      </w:pPr>
      <w:r w:rsidRPr="001D2E49">
        <w:rPr>
          <w:snapToGrid w:val="0"/>
        </w:rPr>
        <w:tab/>
        <w:t>...</w:t>
      </w:r>
    </w:p>
    <w:p w:rsidR="00713AB1" w:rsidRDefault="00713AB1" w:rsidP="00713AB1">
      <w:pPr>
        <w:pStyle w:val="PL"/>
        <w:rPr>
          <w:snapToGrid w:val="0"/>
        </w:rPr>
      </w:pPr>
      <w:r w:rsidRPr="001D2E49">
        <w:rPr>
          <w:snapToGrid w:val="0"/>
        </w:rPr>
        <w:t>}</w:t>
      </w:r>
    </w:p>
    <w:p w:rsidR="00B56889" w:rsidRDefault="00B56889" w:rsidP="00B56889">
      <w:pPr>
        <w:pStyle w:val="PL"/>
        <w:jc w:val="center"/>
        <w:rPr>
          <w:noProof w:val="0"/>
          <w:snapToGrid w:val="0"/>
          <w:color w:val="FF0000"/>
          <w:lang w:eastAsia="zh-CN"/>
        </w:rPr>
      </w:pPr>
      <w:r w:rsidRPr="00713AB1">
        <w:rPr>
          <w:noProof w:val="0"/>
          <w:snapToGrid w:val="0"/>
          <w:color w:val="FF0000"/>
          <w:lang w:eastAsia="zh-CN"/>
        </w:rPr>
        <w:t>U</w:t>
      </w:r>
      <w:r w:rsidRPr="00713AB1">
        <w:rPr>
          <w:rFonts w:hint="eastAsia"/>
          <w:noProof w:val="0"/>
          <w:snapToGrid w:val="0"/>
          <w:color w:val="FF0000"/>
          <w:lang w:eastAsia="zh-CN"/>
        </w:rPr>
        <w:t>nchanged part is omitted</w:t>
      </w:r>
    </w:p>
    <w:p w:rsidR="00713AB1" w:rsidRDefault="00713AB1" w:rsidP="00713AB1">
      <w:pPr>
        <w:pStyle w:val="PL"/>
        <w:rPr>
          <w:snapToGrid w:val="0"/>
          <w:lang w:eastAsia="zh-CN"/>
        </w:rPr>
      </w:pPr>
    </w:p>
    <w:p w:rsidR="00B56889" w:rsidRPr="001D2E49" w:rsidRDefault="00B56889" w:rsidP="00713AB1">
      <w:pPr>
        <w:pStyle w:val="PL"/>
        <w:rPr>
          <w:snapToGrid w:val="0"/>
          <w:lang w:eastAsia="zh-CN"/>
        </w:rPr>
      </w:pPr>
      <w:r w:rsidRPr="001D2E49">
        <w:rPr>
          <w:snapToGrid w:val="0"/>
        </w:rPr>
        <w:t>-- T</w:t>
      </w:r>
    </w:p>
    <w:p w:rsidR="00CE2842" w:rsidRDefault="00B56889" w:rsidP="00B56889">
      <w:pPr>
        <w:pStyle w:val="PL"/>
        <w:rPr>
          <w:lang w:eastAsia="zh-CN"/>
        </w:rPr>
      </w:pPr>
      <w:ins w:id="331" w:author="CATT" w:date="2024-09-27T11:24:00Z">
        <w:r w:rsidRPr="00B56889">
          <w:rPr>
            <w:snapToGrid w:val="0"/>
          </w:rPr>
          <w:t>Time</w:t>
        </w:r>
      </w:ins>
      <w:ins w:id="332" w:author="CATT" w:date="2024-09-27T14:45:00Z">
        <w:r w:rsidR="00486A1D">
          <w:rPr>
            <w:rFonts w:hint="eastAsia"/>
            <w:snapToGrid w:val="0"/>
            <w:lang w:eastAsia="zh-CN"/>
          </w:rPr>
          <w:t>I</w:t>
        </w:r>
      </w:ins>
      <w:ins w:id="333" w:author="CATT" w:date="2024-09-27T11:24:00Z">
        <w:r w:rsidRPr="00B56889">
          <w:rPr>
            <w:snapToGrid w:val="0"/>
          </w:rPr>
          <w:t>nSCG</w:t>
        </w:r>
      </w:ins>
      <w:ins w:id="334" w:author="CATT" w:date="2024-09-27T14:45:00Z">
        <w:r w:rsidR="00486A1D">
          <w:rPr>
            <w:rFonts w:hint="eastAsia"/>
            <w:snapToGrid w:val="0"/>
            <w:lang w:eastAsia="zh-CN"/>
          </w:rPr>
          <w:t>-</w:t>
        </w:r>
      </w:ins>
      <w:proofErr w:type="gramStart"/>
      <w:ins w:id="335" w:author="CATT" w:date="2024-09-27T14:46:00Z">
        <w:r w:rsidR="00486A1D">
          <w:rPr>
            <w:rFonts w:hint="eastAsia"/>
            <w:snapToGrid w:val="0"/>
            <w:lang w:eastAsia="zh-CN"/>
          </w:rPr>
          <w:t>A</w:t>
        </w:r>
      </w:ins>
      <w:ins w:id="336" w:author="CATT" w:date="2024-09-27T11:24:00Z">
        <w:r w:rsidRPr="00B56889">
          <w:rPr>
            <w:snapToGrid w:val="0"/>
          </w:rPr>
          <w:t>ctivated</w:t>
        </w:r>
      </w:ins>
      <w:ins w:id="337" w:author="CATT" w:date="2024-09-27T14:45:00Z">
        <w:r w:rsidR="00486A1D">
          <w:rPr>
            <w:rFonts w:hint="eastAsia"/>
            <w:snapToGrid w:val="0"/>
            <w:lang w:eastAsia="zh-CN"/>
          </w:rPr>
          <w:t>S</w:t>
        </w:r>
      </w:ins>
      <w:ins w:id="338" w:author="CATT" w:date="2024-09-27T11:24:00Z">
        <w:r w:rsidRPr="00B56889">
          <w:rPr>
            <w:snapToGrid w:val="0"/>
          </w:rPr>
          <w:t>tate</w:t>
        </w:r>
      </w:ins>
      <w:ins w:id="339" w:author="CATT" w:date="2024-09-27T11:25:00Z">
        <w:r w:rsidRPr="001D2E49">
          <w:rPr>
            <w:noProof w:val="0"/>
            <w:snapToGrid w:val="0"/>
          </w:rPr>
          <w:t xml:space="preserve"> :</w:t>
        </w:r>
        <w:proofErr w:type="gramEnd"/>
        <w:r w:rsidRPr="001D2E49">
          <w:rPr>
            <w:noProof w:val="0"/>
            <w:snapToGrid w:val="0"/>
          </w:rPr>
          <w:t xml:space="preserve">:= </w:t>
        </w:r>
        <w:r>
          <w:t>INTEGER (0..40950)</w:t>
        </w:r>
      </w:ins>
    </w:p>
    <w:p w:rsidR="00B56889" w:rsidRPr="001D2E49" w:rsidRDefault="00B56889" w:rsidP="00B56889">
      <w:pPr>
        <w:pStyle w:val="3"/>
        <w:numPr>
          <w:ilvl w:val="0"/>
          <w:numId w:val="0"/>
        </w:numPr>
        <w:ind w:left="720" w:hanging="720"/>
      </w:pPr>
      <w:bookmarkStart w:id="340" w:name="_Toc20955358"/>
      <w:bookmarkStart w:id="341" w:name="_Toc29503811"/>
      <w:bookmarkStart w:id="342" w:name="_Toc29504395"/>
      <w:bookmarkStart w:id="343" w:name="_Toc29504979"/>
      <w:bookmarkStart w:id="344" w:name="_Toc36553432"/>
      <w:bookmarkStart w:id="345" w:name="_Toc36555159"/>
      <w:bookmarkStart w:id="346" w:name="_Toc45652558"/>
      <w:bookmarkStart w:id="347" w:name="_Toc45658990"/>
      <w:bookmarkStart w:id="348" w:name="_Toc45720810"/>
      <w:bookmarkStart w:id="349" w:name="_Toc45798690"/>
      <w:bookmarkStart w:id="350" w:name="_Toc45898079"/>
      <w:bookmarkStart w:id="351" w:name="_Toc51746286"/>
      <w:bookmarkStart w:id="352" w:name="_Toc64446551"/>
      <w:bookmarkStart w:id="353" w:name="_Toc73982421"/>
      <w:bookmarkStart w:id="354" w:name="_Toc88652511"/>
      <w:bookmarkStart w:id="355" w:name="_Toc97891555"/>
      <w:bookmarkStart w:id="356" w:name="_Toc99123760"/>
      <w:bookmarkStart w:id="357" w:name="_Toc99662566"/>
      <w:bookmarkStart w:id="358" w:name="_Toc105152645"/>
      <w:bookmarkStart w:id="359" w:name="_Toc105174451"/>
      <w:bookmarkStart w:id="360" w:name="_Toc106109449"/>
      <w:bookmarkStart w:id="361" w:name="_Toc107409907"/>
      <w:bookmarkStart w:id="362" w:name="_Toc112757096"/>
      <w:bookmarkStart w:id="363" w:name="_Toc169665404"/>
      <w:r w:rsidRPr="001D2E49">
        <w:t>9.4.7</w:t>
      </w:r>
      <w:r w:rsidRPr="001D2E49">
        <w:tab/>
        <w:t>Constant Definitions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sidR="00B56889" w:rsidRPr="001D2E49" w:rsidRDefault="00B56889" w:rsidP="00B56889">
      <w:pPr>
        <w:pStyle w:val="PL"/>
        <w:rPr>
          <w:noProof w:val="0"/>
          <w:snapToGrid w:val="0"/>
        </w:rPr>
      </w:pPr>
      <w:r w:rsidRPr="001D2E49">
        <w:rPr>
          <w:noProof w:val="0"/>
          <w:snapToGrid w:val="0"/>
        </w:rPr>
        <w:t>-- ASN1START</w:t>
      </w:r>
    </w:p>
    <w:p w:rsidR="00B56889" w:rsidRPr="001D2E49" w:rsidRDefault="00B56889" w:rsidP="00B56889">
      <w:pPr>
        <w:pStyle w:val="PL"/>
        <w:rPr>
          <w:noProof w:val="0"/>
          <w:snapToGrid w:val="0"/>
        </w:rPr>
      </w:pPr>
      <w:r w:rsidRPr="001D2E49">
        <w:rPr>
          <w:noProof w:val="0"/>
          <w:snapToGrid w:val="0"/>
        </w:rPr>
        <w:t>-- **************************************************************</w:t>
      </w:r>
    </w:p>
    <w:p w:rsidR="00B56889" w:rsidRPr="001D2E49" w:rsidRDefault="00B56889" w:rsidP="00B56889">
      <w:pPr>
        <w:pStyle w:val="PL"/>
        <w:rPr>
          <w:noProof w:val="0"/>
          <w:snapToGrid w:val="0"/>
        </w:rPr>
      </w:pPr>
      <w:r w:rsidRPr="001D2E49">
        <w:rPr>
          <w:noProof w:val="0"/>
          <w:snapToGrid w:val="0"/>
        </w:rPr>
        <w:t>--</w:t>
      </w:r>
    </w:p>
    <w:p w:rsidR="00B56889" w:rsidRDefault="00B56889" w:rsidP="00B56889">
      <w:pPr>
        <w:pStyle w:val="PL"/>
        <w:rPr>
          <w:noProof w:val="0"/>
          <w:snapToGrid w:val="0"/>
          <w:lang w:eastAsia="zh-CN"/>
        </w:rPr>
      </w:pPr>
      <w:r w:rsidRPr="001D2E49">
        <w:rPr>
          <w:noProof w:val="0"/>
          <w:snapToGrid w:val="0"/>
        </w:rPr>
        <w:t>-- Constant definitions</w:t>
      </w:r>
    </w:p>
    <w:p w:rsidR="00B56889" w:rsidRDefault="00B56889" w:rsidP="00B56889">
      <w:pPr>
        <w:pStyle w:val="PL"/>
        <w:jc w:val="center"/>
        <w:rPr>
          <w:noProof w:val="0"/>
          <w:snapToGrid w:val="0"/>
          <w:color w:val="FF0000"/>
          <w:lang w:eastAsia="zh-CN"/>
        </w:rPr>
      </w:pPr>
      <w:r w:rsidRPr="00713AB1">
        <w:rPr>
          <w:noProof w:val="0"/>
          <w:snapToGrid w:val="0"/>
          <w:color w:val="FF0000"/>
          <w:lang w:eastAsia="zh-CN"/>
        </w:rPr>
        <w:t>U</w:t>
      </w:r>
      <w:r w:rsidRPr="00713AB1">
        <w:rPr>
          <w:rFonts w:hint="eastAsia"/>
          <w:noProof w:val="0"/>
          <w:snapToGrid w:val="0"/>
          <w:color w:val="FF0000"/>
          <w:lang w:eastAsia="zh-CN"/>
        </w:rPr>
        <w:t>nchanged part is omitted</w:t>
      </w:r>
    </w:p>
    <w:p w:rsidR="00B56889" w:rsidRPr="001D2E49" w:rsidRDefault="00B56889" w:rsidP="00B56889">
      <w:pPr>
        <w:pStyle w:val="PL"/>
        <w:rPr>
          <w:noProof w:val="0"/>
          <w:snapToGrid w:val="0"/>
          <w:lang w:eastAsia="zh-CN"/>
        </w:rPr>
      </w:pPr>
    </w:p>
    <w:p w:rsidR="00B56889" w:rsidRDefault="00B56889" w:rsidP="00B56889">
      <w:pPr>
        <w:pStyle w:val="PL"/>
        <w:rPr>
          <w:lang w:eastAsia="zh-CN"/>
        </w:rPr>
      </w:pPr>
      <w:r w:rsidRPr="00482B26">
        <w:rPr>
          <w:rFonts w:eastAsia="Times New Roman"/>
        </w:rPr>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rsidR="00B56889" w:rsidRPr="00201CB2" w:rsidRDefault="00B56889" w:rsidP="00B56889">
      <w:pPr>
        <w:pStyle w:val="PL"/>
        <w:rPr>
          <w:lang w:eastAsia="zh-CN"/>
        </w:rPr>
      </w:pPr>
      <w:proofErr w:type="gramStart"/>
      <w:ins w:id="364" w:author="CATT" w:date="2024-09-27T11:27:00Z">
        <w:r w:rsidRPr="00B2332A">
          <w:rPr>
            <w:noProof w:val="0"/>
            <w:snapToGrid w:val="0"/>
          </w:rPr>
          <w:t>id-</w:t>
        </w:r>
        <w:proofErr w:type="spellStart"/>
        <w:r>
          <w:rPr>
            <w:szCs w:val="24"/>
            <w:lang w:eastAsia="ja-JP"/>
          </w:rPr>
          <w:t>Time</w:t>
        </w:r>
      </w:ins>
      <w:ins w:id="365" w:author="CATT" w:date="2024-09-27T14:46:00Z">
        <w:r w:rsidR="00486A1D">
          <w:rPr>
            <w:rFonts w:hint="eastAsia"/>
            <w:szCs w:val="24"/>
            <w:lang w:eastAsia="zh-CN"/>
          </w:rPr>
          <w:t>I</w:t>
        </w:r>
      </w:ins>
      <w:ins w:id="366" w:author="CATT" w:date="2024-09-27T11:27:00Z">
        <w:r>
          <w:rPr>
            <w:szCs w:val="24"/>
            <w:lang w:eastAsia="ja-JP"/>
          </w:rPr>
          <w:t>nSCG</w:t>
        </w:r>
      </w:ins>
      <w:proofErr w:type="spellEnd"/>
      <w:ins w:id="367" w:author="CATT" w:date="2024-09-27T14:46:00Z">
        <w:r w:rsidR="00486A1D">
          <w:rPr>
            <w:rFonts w:hint="eastAsia"/>
            <w:szCs w:val="24"/>
            <w:lang w:eastAsia="zh-CN"/>
          </w:rPr>
          <w:t>-A</w:t>
        </w:r>
      </w:ins>
      <w:ins w:id="368" w:author="CATT" w:date="2024-09-27T11:27:00Z">
        <w:r>
          <w:rPr>
            <w:szCs w:val="24"/>
            <w:lang w:eastAsia="ja-JP"/>
          </w:rPr>
          <w:t>ctivated</w:t>
        </w:r>
      </w:ins>
      <w:ins w:id="369" w:author="CATT" w:date="2024-09-27T14:46:00Z">
        <w:r w:rsidR="00486A1D">
          <w:rPr>
            <w:rFonts w:hint="eastAsia"/>
            <w:szCs w:val="24"/>
            <w:lang w:eastAsia="zh-CN"/>
          </w:rPr>
          <w:t>S</w:t>
        </w:r>
      </w:ins>
      <w:ins w:id="370" w:author="CATT" w:date="2024-09-27T11:27:00Z">
        <w:r w:rsidRPr="00FA4009">
          <w:rPr>
            <w:szCs w:val="24"/>
            <w:lang w:eastAsia="ja-JP"/>
          </w:rPr>
          <w:t>tate</w:t>
        </w:r>
        <w:proofErr w:type="gramEnd"/>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hint="eastAsia"/>
            <w:lang w:eastAsia="zh-CN"/>
          </w:rPr>
          <w:t>xxx</w:t>
        </w:r>
      </w:ins>
    </w:p>
    <w:sectPr w:rsidR="00B56889" w:rsidRPr="00201CB2" w:rsidSect="00713AB1">
      <w:footnotePr>
        <w:numRestart w:val="eachSect"/>
      </w:footnotePr>
      <w:pgSz w:w="16840" w:h="11907" w:orient="landscape" w:code="9"/>
      <w:pgMar w:top="1134" w:right="1418" w:bottom="1134" w:left="1134" w:header="680" w:footer="567" w:gutter="0"/>
      <w:cols w:space="720"/>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F0C" w:rsidRDefault="005B7F0C" w:rsidP="009C0AC0">
      <w:pPr>
        <w:spacing w:after="0"/>
      </w:pPr>
      <w:r>
        <w:separator/>
      </w:r>
    </w:p>
  </w:endnote>
  <w:endnote w:type="continuationSeparator" w:id="0">
    <w:p w:rsidR="005B7F0C" w:rsidRDefault="005B7F0C"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DA5" w:rsidRDefault="00285DA5"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7774CD">
      <w:rPr>
        <w:rStyle w:val="a5"/>
        <w:rFonts w:cs="Arial"/>
        <w:noProof/>
      </w:rPr>
      <w:t>13</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7774CD">
      <w:rPr>
        <w:rStyle w:val="a5"/>
        <w:rFonts w:cs="Arial"/>
        <w:noProof/>
      </w:rPr>
      <w:t>14</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F0C" w:rsidRDefault="005B7F0C" w:rsidP="009C0AC0">
      <w:pPr>
        <w:spacing w:after="0"/>
      </w:pPr>
      <w:r>
        <w:separator/>
      </w:r>
    </w:p>
  </w:footnote>
  <w:footnote w:type="continuationSeparator" w:id="0">
    <w:p w:rsidR="005B7F0C" w:rsidRDefault="005B7F0C"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4E895AA"/>
    <w:lvl w:ilvl="0">
      <w:start w:val="1"/>
      <w:numFmt w:val="decimal"/>
      <w:lvlText w:val="%1."/>
      <w:lvlJc w:val="left"/>
      <w:pPr>
        <w:tabs>
          <w:tab w:val="num" w:pos="643"/>
        </w:tabs>
        <w:ind w:left="643" w:hanging="360"/>
      </w:p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ED375F9"/>
    <w:multiLevelType w:val="hybridMultilevel"/>
    <w:tmpl w:val="720CC7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7B0554"/>
    <w:multiLevelType w:val="hybridMultilevel"/>
    <w:tmpl w:val="BE4270C2"/>
    <w:lvl w:ilvl="0" w:tplc="C06A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0">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0"/>
  </w:num>
  <w:num w:numId="3">
    <w:abstractNumId w:val="16"/>
  </w:num>
  <w:num w:numId="4">
    <w:abstractNumId w:val="11"/>
  </w:num>
  <w:num w:numId="5">
    <w:abstractNumId w:val="10"/>
  </w:num>
  <w:num w:numId="6">
    <w:abstractNumId w:val="9"/>
  </w:num>
  <w:num w:numId="7">
    <w:abstractNumId w:val="14"/>
  </w:num>
  <w:num w:numId="8">
    <w:abstractNumId w:val="21"/>
  </w:num>
  <w:num w:numId="9">
    <w:abstractNumId w:val="29"/>
  </w:num>
  <w:num w:numId="10">
    <w:abstractNumId w:val="3"/>
  </w:num>
  <w:num w:numId="11">
    <w:abstractNumId w:val="30"/>
  </w:num>
  <w:num w:numId="12">
    <w:abstractNumId w:val="22"/>
  </w:num>
  <w:num w:numId="13">
    <w:abstractNumId w:val="7"/>
  </w:num>
  <w:num w:numId="14">
    <w:abstractNumId w:val="19"/>
  </w:num>
  <w:num w:numId="15">
    <w:abstractNumId w:val="13"/>
  </w:num>
  <w:num w:numId="16">
    <w:abstractNumId w:val="4"/>
  </w:num>
  <w:num w:numId="17">
    <w:abstractNumId w:val="6"/>
  </w:num>
  <w:num w:numId="18">
    <w:abstractNumId w:val="12"/>
  </w:num>
  <w:num w:numId="19">
    <w:abstractNumId w:val="8"/>
  </w:num>
  <w:num w:numId="20">
    <w:abstractNumId w:val="2"/>
  </w:num>
  <w:num w:numId="21">
    <w:abstractNumId w:val="23"/>
  </w:num>
  <w:num w:numId="22">
    <w:abstractNumId w:val="5"/>
  </w:num>
  <w:num w:numId="23">
    <w:abstractNumId w:val="18"/>
  </w:num>
  <w:num w:numId="24">
    <w:abstractNumId w:val="2"/>
  </w:num>
  <w:num w:numId="25">
    <w:abstractNumId w:val="26"/>
  </w:num>
  <w:num w:numId="26">
    <w:abstractNumId w:val="25"/>
  </w:num>
  <w:num w:numId="27">
    <w:abstractNumId w:val="28"/>
  </w:num>
  <w:num w:numId="28">
    <w:abstractNumId w:val="2"/>
  </w:num>
  <w:num w:numId="29">
    <w:abstractNumId w:val="24"/>
  </w:num>
  <w:num w:numId="30">
    <w:abstractNumId w:val="2"/>
  </w:num>
  <w:num w:numId="31">
    <w:abstractNumId w:val="27"/>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1"/>
  </w:num>
  <w:num w:numId="34">
    <w:abstractNumId w:val="17"/>
  </w:num>
  <w:num w:numId="35">
    <w:abstractNumId w:val="2"/>
  </w:num>
  <w:num w:numId="36">
    <w:abstractNumId w:val="15"/>
  </w:num>
  <w:num w:numId="3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2C03"/>
    <w:rsid w:val="00003087"/>
    <w:rsid w:val="00003268"/>
    <w:rsid w:val="00003996"/>
    <w:rsid w:val="000045D3"/>
    <w:rsid w:val="00004C99"/>
    <w:rsid w:val="00004D95"/>
    <w:rsid w:val="000064D5"/>
    <w:rsid w:val="00006C86"/>
    <w:rsid w:val="00010BE3"/>
    <w:rsid w:val="00010CE7"/>
    <w:rsid w:val="00012C52"/>
    <w:rsid w:val="00013034"/>
    <w:rsid w:val="000142DB"/>
    <w:rsid w:val="0001455F"/>
    <w:rsid w:val="0001496F"/>
    <w:rsid w:val="00014E86"/>
    <w:rsid w:val="000150DE"/>
    <w:rsid w:val="0001521E"/>
    <w:rsid w:val="00015B83"/>
    <w:rsid w:val="00020DF3"/>
    <w:rsid w:val="00021A07"/>
    <w:rsid w:val="00023760"/>
    <w:rsid w:val="00023CDB"/>
    <w:rsid w:val="000245E0"/>
    <w:rsid w:val="00024D09"/>
    <w:rsid w:val="000254C0"/>
    <w:rsid w:val="00025AF1"/>
    <w:rsid w:val="00026B39"/>
    <w:rsid w:val="00026B6C"/>
    <w:rsid w:val="00027087"/>
    <w:rsid w:val="00027905"/>
    <w:rsid w:val="00030426"/>
    <w:rsid w:val="0003072B"/>
    <w:rsid w:val="00030FCB"/>
    <w:rsid w:val="00031023"/>
    <w:rsid w:val="00031181"/>
    <w:rsid w:val="0003242D"/>
    <w:rsid w:val="00032CA6"/>
    <w:rsid w:val="00033B71"/>
    <w:rsid w:val="00034C9A"/>
    <w:rsid w:val="00034D2E"/>
    <w:rsid w:val="000358D9"/>
    <w:rsid w:val="00037BC0"/>
    <w:rsid w:val="0004033F"/>
    <w:rsid w:val="000405A0"/>
    <w:rsid w:val="000412FE"/>
    <w:rsid w:val="000423DD"/>
    <w:rsid w:val="000429B8"/>
    <w:rsid w:val="000429D2"/>
    <w:rsid w:val="0004433F"/>
    <w:rsid w:val="000451A1"/>
    <w:rsid w:val="00046D9C"/>
    <w:rsid w:val="00050F18"/>
    <w:rsid w:val="0005218A"/>
    <w:rsid w:val="000529B9"/>
    <w:rsid w:val="00052CEB"/>
    <w:rsid w:val="000531A8"/>
    <w:rsid w:val="000553E6"/>
    <w:rsid w:val="00055B09"/>
    <w:rsid w:val="000563A8"/>
    <w:rsid w:val="00056832"/>
    <w:rsid w:val="00057941"/>
    <w:rsid w:val="00057AD4"/>
    <w:rsid w:val="000603B2"/>
    <w:rsid w:val="00060483"/>
    <w:rsid w:val="00060675"/>
    <w:rsid w:val="000607B7"/>
    <w:rsid w:val="000618A2"/>
    <w:rsid w:val="0006222D"/>
    <w:rsid w:val="00062B2E"/>
    <w:rsid w:val="00064140"/>
    <w:rsid w:val="00064E8F"/>
    <w:rsid w:val="000669AC"/>
    <w:rsid w:val="0006723A"/>
    <w:rsid w:val="00067D43"/>
    <w:rsid w:val="00070DB2"/>
    <w:rsid w:val="0007335D"/>
    <w:rsid w:val="00075938"/>
    <w:rsid w:val="0007781D"/>
    <w:rsid w:val="00080F19"/>
    <w:rsid w:val="000826EA"/>
    <w:rsid w:val="00082FF8"/>
    <w:rsid w:val="000859D8"/>
    <w:rsid w:val="0008615E"/>
    <w:rsid w:val="000904C6"/>
    <w:rsid w:val="000904F1"/>
    <w:rsid w:val="00090A35"/>
    <w:rsid w:val="00090CE3"/>
    <w:rsid w:val="00091482"/>
    <w:rsid w:val="00091CBF"/>
    <w:rsid w:val="00092364"/>
    <w:rsid w:val="0009286E"/>
    <w:rsid w:val="00093078"/>
    <w:rsid w:val="000936F2"/>
    <w:rsid w:val="0009396D"/>
    <w:rsid w:val="00093BAB"/>
    <w:rsid w:val="00094B9A"/>
    <w:rsid w:val="00095977"/>
    <w:rsid w:val="0009619B"/>
    <w:rsid w:val="00096379"/>
    <w:rsid w:val="00096CA5"/>
    <w:rsid w:val="00097671"/>
    <w:rsid w:val="00097AF2"/>
    <w:rsid w:val="000A009F"/>
    <w:rsid w:val="000A0879"/>
    <w:rsid w:val="000A1236"/>
    <w:rsid w:val="000A1738"/>
    <w:rsid w:val="000A1A88"/>
    <w:rsid w:val="000A2D5A"/>
    <w:rsid w:val="000A4A63"/>
    <w:rsid w:val="000A62FA"/>
    <w:rsid w:val="000A68EF"/>
    <w:rsid w:val="000A6E79"/>
    <w:rsid w:val="000A7492"/>
    <w:rsid w:val="000B074C"/>
    <w:rsid w:val="000B18C6"/>
    <w:rsid w:val="000B4D26"/>
    <w:rsid w:val="000B5E2F"/>
    <w:rsid w:val="000B639B"/>
    <w:rsid w:val="000B65C6"/>
    <w:rsid w:val="000C0B65"/>
    <w:rsid w:val="000C0F61"/>
    <w:rsid w:val="000C124B"/>
    <w:rsid w:val="000C139E"/>
    <w:rsid w:val="000C1578"/>
    <w:rsid w:val="000C1911"/>
    <w:rsid w:val="000C255C"/>
    <w:rsid w:val="000C3EA0"/>
    <w:rsid w:val="000C4B23"/>
    <w:rsid w:val="000C510D"/>
    <w:rsid w:val="000C5468"/>
    <w:rsid w:val="000C7A0E"/>
    <w:rsid w:val="000C7A1D"/>
    <w:rsid w:val="000D0195"/>
    <w:rsid w:val="000D05EF"/>
    <w:rsid w:val="000D2309"/>
    <w:rsid w:val="000D2449"/>
    <w:rsid w:val="000D24ED"/>
    <w:rsid w:val="000D2E25"/>
    <w:rsid w:val="000D3BAD"/>
    <w:rsid w:val="000D4453"/>
    <w:rsid w:val="000D4A52"/>
    <w:rsid w:val="000D4CC4"/>
    <w:rsid w:val="000D54F4"/>
    <w:rsid w:val="000D5ADD"/>
    <w:rsid w:val="000E0655"/>
    <w:rsid w:val="000E0C43"/>
    <w:rsid w:val="000E10A5"/>
    <w:rsid w:val="000E1636"/>
    <w:rsid w:val="000E2279"/>
    <w:rsid w:val="000E2822"/>
    <w:rsid w:val="000E36DF"/>
    <w:rsid w:val="000E48C4"/>
    <w:rsid w:val="000E4DB8"/>
    <w:rsid w:val="000E6EE4"/>
    <w:rsid w:val="000F21D8"/>
    <w:rsid w:val="000F272F"/>
    <w:rsid w:val="000F2939"/>
    <w:rsid w:val="000F2E0E"/>
    <w:rsid w:val="000F3598"/>
    <w:rsid w:val="000F3E7A"/>
    <w:rsid w:val="000F4D54"/>
    <w:rsid w:val="000F51EB"/>
    <w:rsid w:val="000F5413"/>
    <w:rsid w:val="000F6810"/>
    <w:rsid w:val="000F6B75"/>
    <w:rsid w:val="000F707E"/>
    <w:rsid w:val="000F794B"/>
    <w:rsid w:val="000F7F18"/>
    <w:rsid w:val="0010070A"/>
    <w:rsid w:val="001008C6"/>
    <w:rsid w:val="00100AC0"/>
    <w:rsid w:val="00101DEC"/>
    <w:rsid w:val="00101F3C"/>
    <w:rsid w:val="001025C9"/>
    <w:rsid w:val="00103ED1"/>
    <w:rsid w:val="00104D43"/>
    <w:rsid w:val="001054E4"/>
    <w:rsid w:val="00105EB8"/>
    <w:rsid w:val="00106944"/>
    <w:rsid w:val="0010783D"/>
    <w:rsid w:val="00107FC1"/>
    <w:rsid w:val="00111867"/>
    <w:rsid w:val="00111D14"/>
    <w:rsid w:val="00112149"/>
    <w:rsid w:val="001130F6"/>
    <w:rsid w:val="00113AC1"/>
    <w:rsid w:val="00114637"/>
    <w:rsid w:val="001147FE"/>
    <w:rsid w:val="00114AE0"/>
    <w:rsid w:val="00114FDF"/>
    <w:rsid w:val="00116BD1"/>
    <w:rsid w:val="00117153"/>
    <w:rsid w:val="001179C6"/>
    <w:rsid w:val="00120611"/>
    <w:rsid w:val="00120EA9"/>
    <w:rsid w:val="00121514"/>
    <w:rsid w:val="001222AC"/>
    <w:rsid w:val="0012260B"/>
    <w:rsid w:val="001239AF"/>
    <w:rsid w:val="001244D8"/>
    <w:rsid w:val="00125C93"/>
    <w:rsid w:val="00126A91"/>
    <w:rsid w:val="00127215"/>
    <w:rsid w:val="00127D95"/>
    <w:rsid w:val="00127FD5"/>
    <w:rsid w:val="00130F5A"/>
    <w:rsid w:val="00132464"/>
    <w:rsid w:val="00132A94"/>
    <w:rsid w:val="00132ED6"/>
    <w:rsid w:val="001345DE"/>
    <w:rsid w:val="001345DF"/>
    <w:rsid w:val="00135241"/>
    <w:rsid w:val="001367D9"/>
    <w:rsid w:val="00136CAE"/>
    <w:rsid w:val="001372C4"/>
    <w:rsid w:val="001401CE"/>
    <w:rsid w:val="001404D2"/>
    <w:rsid w:val="00141293"/>
    <w:rsid w:val="00141A11"/>
    <w:rsid w:val="00141BD9"/>
    <w:rsid w:val="0014233A"/>
    <w:rsid w:val="0014267B"/>
    <w:rsid w:val="00143E48"/>
    <w:rsid w:val="00144510"/>
    <w:rsid w:val="00144E79"/>
    <w:rsid w:val="00145FC7"/>
    <w:rsid w:val="001474BE"/>
    <w:rsid w:val="00147616"/>
    <w:rsid w:val="0014789B"/>
    <w:rsid w:val="0014790C"/>
    <w:rsid w:val="00147CE6"/>
    <w:rsid w:val="0015111E"/>
    <w:rsid w:val="0015170C"/>
    <w:rsid w:val="00153052"/>
    <w:rsid w:val="00154254"/>
    <w:rsid w:val="00154260"/>
    <w:rsid w:val="00156C11"/>
    <w:rsid w:val="001570E6"/>
    <w:rsid w:val="001578A5"/>
    <w:rsid w:val="00160EA3"/>
    <w:rsid w:val="001614F2"/>
    <w:rsid w:val="001620D5"/>
    <w:rsid w:val="001628F1"/>
    <w:rsid w:val="001651AF"/>
    <w:rsid w:val="00166F01"/>
    <w:rsid w:val="00167690"/>
    <w:rsid w:val="0017194D"/>
    <w:rsid w:val="00171E45"/>
    <w:rsid w:val="00174867"/>
    <w:rsid w:val="0017590C"/>
    <w:rsid w:val="00175974"/>
    <w:rsid w:val="00177185"/>
    <w:rsid w:val="00177467"/>
    <w:rsid w:val="00177487"/>
    <w:rsid w:val="0018157D"/>
    <w:rsid w:val="0018189C"/>
    <w:rsid w:val="0018279A"/>
    <w:rsid w:val="0018338A"/>
    <w:rsid w:val="00183C9A"/>
    <w:rsid w:val="00185D4C"/>
    <w:rsid w:val="00186130"/>
    <w:rsid w:val="001862FD"/>
    <w:rsid w:val="00186BFF"/>
    <w:rsid w:val="00190653"/>
    <w:rsid w:val="00190EF3"/>
    <w:rsid w:val="0019144E"/>
    <w:rsid w:val="0019285E"/>
    <w:rsid w:val="00192C73"/>
    <w:rsid w:val="00195658"/>
    <w:rsid w:val="00195A8A"/>
    <w:rsid w:val="00196820"/>
    <w:rsid w:val="00196852"/>
    <w:rsid w:val="001968AB"/>
    <w:rsid w:val="001A2B59"/>
    <w:rsid w:val="001A5177"/>
    <w:rsid w:val="001A54A9"/>
    <w:rsid w:val="001A77B0"/>
    <w:rsid w:val="001A7C31"/>
    <w:rsid w:val="001B18F4"/>
    <w:rsid w:val="001B1FB8"/>
    <w:rsid w:val="001B2BCD"/>
    <w:rsid w:val="001B3154"/>
    <w:rsid w:val="001B32BA"/>
    <w:rsid w:val="001B4DCB"/>
    <w:rsid w:val="001B5862"/>
    <w:rsid w:val="001B5C8F"/>
    <w:rsid w:val="001B61B0"/>
    <w:rsid w:val="001B76BA"/>
    <w:rsid w:val="001B7F7D"/>
    <w:rsid w:val="001C0F18"/>
    <w:rsid w:val="001C1B4A"/>
    <w:rsid w:val="001C1B6D"/>
    <w:rsid w:val="001C1C0F"/>
    <w:rsid w:val="001C2FA6"/>
    <w:rsid w:val="001C48AF"/>
    <w:rsid w:val="001C49B6"/>
    <w:rsid w:val="001C59E3"/>
    <w:rsid w:val="001C5AB7"/>
    <w:rsid w:val="001C6B3F"/>
    <w:rsid w:val="001C6F28"/>
    <w:rsid w:val="001C7408"/>
    <w:rsid w:val="001D1C97"/>
    <w:rsid w:val="001D220A"/>
    <w:rsid w:val="001D25EF"/>
    <w:rsid w:val="001D2F32"/>
    <w:rsid w:val="001D3B53"/>
    <w:rsid w:val="001D4776"/>
    <w:rsid w:val="001D5493"/>
    <w:rsid w:val="001D58BD"/>
    <w:rsid w:val="001D7A3E"/>
    <w:rsid w:val="001E0757"/>
    <w:rsid w:val="001E0832"/>
    <w:rsid w:val="001E15C4"/>
    <w:rsid w:val="001E1906"/>
    <w:rsid w:val="001E1E1D"/>
    <w:rsid w:val="001E255E"/>
    <w:rsid w:val="001E2591"/>
    <w:rsid w:val="001E48D7"/>
    <w:rsid w:val="001E6222"/>
    <w:rsid w:val="001E66BA"/>
    <w:rsid w:val="001F0568"/>
    <w:rsid w:val="001F1545"/>
    <w:rsid w:val="001F1700"/>
    <w:rsid w:val="001F23CE"/>
    <w:rsid w:val="001F2DA0"/>
    <w:rsid w:val="001F426B"/>
    <w:rsid w:val="001F42FC"/>
    <w:rsid w:val="001F4459"/>
    <w:rsid w:val="001F506E"/>
    <w:rsid w:val="001F6F96"/>
    <w:rsid w:val="002004BB"/>
    <w:rsid w:val="002005F4"/>
    <w:rsid w:val="00201018"/>
    <w:rsid w:val="002012DF"/>
    <w:rsid w:val="002017E0"/>
    <w:rsid w:val="002018A2"/>
    <w:rsid w:val="002018B3"/>
    <w:rsid w:val="00201CB2"/>
    <w:rsid w:val="00201F62"/>
    <w:rsid w:val="00202CCF"/>
    <w:rsid w:val="0020338E"/>
    <w:rsid w:val="00204C9D"/>
    <w:rsid w:val="002053AB"/>
    <w:rsid w:val="00205C26"/>
    <w:rsid w:val="0020639C"/>
    <w:rsid w:val="00207244"/>
    <w:rsid w:val="0020769C"/>
    <w:rsid w:val="0021096A"/>
    <w:rsid w:val="00211144"/>
    <w:rsid w:val="002115D1"/>
    <w:rsid w:val="002115E2"/>
    <w:rsid w:val="00211633"/>
    <w:rsid w:val="00212370"/>
    <w:rsid w:val="00212D02"/>
    <w:rsid w:val="00212DC1"/>
    <w:rsid w:val="00215CD7"/>
    <w:rsid w:val="0021663D"/>
    <w:rsid w:val="0021674D"/>
    <w:rsid w:val="00216966"/>
    <w:rsid w:val="00217A55"/>
    <w:rsid w:val="00217ACA"/>
    <w:rsid w:val="00217F62"/>
    <w:rsid w:val="00221554"/>
    <w:rsid w:val="0022303F"/>
    <w:rsid w:val="002244D5"/>
    <w:rsid w:val="0022451E"/>
    <w:rsid w:val="00224B40"/>
    <w:rsid w:val="0022567F"/>
    <w:rsid w:val="00226645"/>
    <w:rsid w:val="002310C4"/>
    <w:rsid w:val="00232008"/>
    <w:rsid w:val="00232167"/>
    <w:rsid w:val="00232C3B"/>
    <w:rsid w:val="002335D7"/>
    <w:rsid w:val="00233815"/>
    <w:rsid w:val="00233C91"/>
    <w:rsid w:val="00234068"/>
    <w:rsid w:val="00236CD9"/>
    <w:rsid w:val="0023771C"/>
    <w:rsid w:val="00237AA3"/>
    <w:rsid w:val="00240DEF"/>
    <w:rsid w:val="00240FC7"/>
    <w:rsid w:val="002411CB"/>
    <w:rsid w:val="00242526"/>
    <w:rsid w:val="00243AF5"/>
    <w:rsid w:val="00243C1D"/>
    <w:rsid w:val="00243F7C"/>
    <w:rsid w:val="00245D5B"/>
    <w:rsid w:val="002460E4"/>
    <w:rsid w:val="002469F8"/>
    <w:rsid w:val="00247458"/>
    <w:rsid w:val="0024799A"/>
    <w:rsid w:val="00250001"/>
    <w:rsid w:val="00250670"/>
    <w:rsid w:val="00250951"/>
    <w:rsid w:val="002513C0"/>
    <w:rsid w:val="0025363B"/>
    <w:rsid w:val="002541DF"/>
    <w:rsid w:val="00254785"/>
    <w:rsid w:val="00255DC6"/>
    <w:rsid w:val="00256ABC"/>
    <w:rsid w:val="00256B29"/>
    <w:rsid w:val="00256F68"/>
    <w:rsid w:val="002576C5"/>
    <w:rsid w:val="00257C1A"/>
    <w:rsid w:val="0026008B"/>
    <w:rsid w:val="00260238"/>
    <w:rsid w:val="00260278"/>
    <w:rsid w:val="00260D74"/>
    <w:rsid w:val="00262392"/>
    <w:rsid w:val="00263630"/>
    <w:rsid w:val="0026485E"/>
    <w:rsid w:val="0026540A"/>
    <w:rsid w:val="0026569B"/>
    <w:rsid w:val="002656F7"/>
    <w:rsid w:val="002658DA"/>
    <w:rsid w:val="002658E2"/>
    <w:rsid w:val="00265FD8"/>
    <w:rsid w:val="00267C3D"/>
    <w:rsid w:val="00270567"/>
    <w:rsid w:val="0027062E"/>
    <w:rsid w:val="002714AB"/>
    <w:rsid w:val="002714C9"/>
    <w:rsid w:val="00271850"/>
    <w:rsid w:val="00272728"/>
    <w:rsid w:val="00272D8B"/>
    <w:rsid w:val="00272DEC"/>
    <w:rsid w:val="002731F8"/>
    <w:rsid w:val="0027340E"/>
    <w:rsid w:val="00273B4D"/>
    <w:rsid w:val="002742E3"/>
    <w:rsid w:val="0027549D"/>
    <w:rsid w:val="0027550A"/>
    <w:rsid w:val="00275A75"/>
    <w:rsid w:val="00276F40"/>
    <w:rsid w:val="00277C07"/>
    <w:rsid w:val="00280BC0"/>
    <w:rsid w:val="00281BA3"/>
    <w:rsid w:val="00282452"/>
    <w:rsid w:val="0028420F"/>
    <w:rsid w:val="00284A2E"/>
    <w:rsid w:val="00285006"/>
    <w:rsid w:val="00285C71"/>
    <w:rsid w:val="00285D8E"/>
    <w:rsid w:val="00285DA5"/>
    <w:rsid w:val="00285EC7"/>
    <w:rsid w:val="002874AF"/>
    <w:rsid w:val="00291163"/>
    <w:rsid w:val="00292254"/>
    <w:rsid w:val="00292B37"/>
    <w:rsid w:val="002937A7"/>
    <w:rsid w:val="002949C3"/>
    <w:rsid w:val="00295134"/>
    <w:rsid w:val="002952CD"/>
    <w:rsid w:val="00295833"/>
    <w:rsid w:val="00295C50"/>
    <w:rsid w:val="00295D73"/>
    <w:rsid w:val="002969BE"/>
    <w:rsid w:val="0029739F"/>
    <w:rsid w:val="0029754B"/>
    <w:rsid w:val="00297908"/>
    <w:rsid w:val="002A03A8"/>
    <w:rsid w:val="002A0853"/>
    <w:rsid w:val="002A1C9D"/>
    <w:rsid w:val="002A1D7E"/>
    <w:rsid w:val="002A277A"/>
    <w:rsid w:val="002A2C43"/>
    <w:rsid w:val="002A2DD8"/>
    <w:rsid w:val="002A3392"/>
    <w:rsid w:val="002A3828"/>
    <w:rsid w:val="002A4FEB"/>
    <w:rsid w:val="002A6368"/>
    <w:rsid w:val="002B0619"/>
    <w:rsid w:val="002B1C8E"/>
    <w:rsid w:val="002B2646"/>
    <w:rsid w:val="002B4609"/>
    <w:rsid w:val="002B4CE3"/>
    <w:rsid w:val="002B579A"/>
    <w:rsid w:val="002B59BF"/>
    <w:rsid w:val="002B6D8D"/>
    <w:rsid w:val="002B6EBE"/>
    <w:rsid w:val="002B7321"/>
    <w:rsid w:val="002C0121"/>
    <w:rsid w:val="002C017B"/>
    <w:rsid w:val="002C081C"/>
    <w:rsid w:val="002C0D91"/>
    <w:rsid w:val="002C0EE6"/>
    <w:rsid w:val="002C2A24"/>
    <w:rsid w:val="002C2B03"/>
    <w:rsid w:val="002C3F31"/>
    <w:rsid w:val="002C47A8"/>
    <w:rsid w:val="002C6F48"/>
    <w:rsid w:val="002D08FA"/>
    <w:rsid w:val="002D0D33"/>
    <w:rsid w:val="002D0D8D"/>
    <w:rsid w:val="002D0E38"/>
    <w:rsid w:val="002D0E78"/>
    <w:rsid w:val="002D2025"/>
    <w:rsid w:val="002D2180"/>
    <w:rsid w:val="002D30BE"/>
    <w:rsid w:val="002D32E5"/>
    <w:rsid w:val="002D39EE"/>
    <w:rsid w:val="002D44D8"/>
    <w:rsid w:val="002D4788"/>
    <w:rsid w:val="002D47EE"/>
    <w:rsid w:val="002D558C"/>
    <w:rsid w:val="002D587C"/>
    <w:rsid w:val="002D63A1"/>
    <w:rsid w:val="002D6E6B"/>
    <w:rsid w:val="002E0146"/>
    <w:rsid w:val="002E037D"/>
    <w:rsid w:val="002E2019"/>
    <w:rsid w:val="002E2A51"/>
    <w:rsid w:val="002E3C8C"/>
    <w:rsid w:val="002E438B"/>
    <w:rsid w:val="002E4A03"/>
    <w:rsid w:val="002E4D22"/>
    <w:rsid w:val="002E5429"/>
    <w:rsid w:val="002E656D"/>
    <w:rsid w:val="002E7982"/>
    <w:rsid w:val="002E7C2D"/>
    <w:rsid w:val="002E7C6A"/>
    <w:rsid w:val="002E7CCF"/>
    <w:rsid w:val="002F04B8"/>
    <w:rsid w:val="002F219F"/>
    <w:rsid w:val="002F28B5"/>
    <w:rsid w:val="002F302C"/>
    <w:rsid w:val="002F34B8"/>
    <w:rsid w:val="002F359C"/>
    <w:rsid w:val="002F5B5C"/>
    <w:rsid w:val="002F62C5"/>
    <w:rsid w:val="002F6E3C"/>
    <w:rsid w:val="002F77FE"/>
    <w:rsid w:val="00301AA4"/>
    <w:rsid w:val="00302696"/>
    <w:rsid w:val="00302BCE"/>
    <w:rsid w:val="00302E82"/>
    <w:rsid w:val="0030308F"/>
    <w:rsid w:val="00304F36"/>
    <w:rsid w:val="00305E1C"/>
    <w:rsid w:val="00307C20"/>
    <w:rsid w:val="00307F1B"/>
    <w:rsid w:val="0031008B"/>
    <w:rsid w:val="003111EA"/>
    <w:rsid w:val="0031335F"/>
    <w:rsid w:val="003134DA"/>
    <w:rsid w:val="003146F1"/>
    <w:rsid w:val="00314A4B"/>
    <w:rsid w:val="00314F6A"/>
    <w:rsid w:val="00315213"/>
    <w:rsid w:val="003160B0"/>
    <w:rsid w:val="00317C8D"/>
    <w:rsid w:val="00317DC1"/>
    <w:rsid w:val="003208C2"/>
    <w:rsid w:val="0032116B"/>
    <w:rsid w:val="003214CD"/>
    <w:rsid w:val="00322323"/>
    <w:rsid w:val="0032296F"/>
    <w:rsid w:val="00323334"/>
    <w:rsid w:val="003233CB"/>
    <w:rsid w:val="003233E1"/>
    <w:rsid w:val="00323A79"/>
    <w:rsid w:val="003240DC"/>
    <w:rsid w:val="00324A80"/>
    <w:rsid w:val="00324DB8"/>
    <w:rsid w:val="00324FF5"/>
    <w:rsid w:val="003264B9"/>
    <w:rsid w:val="00327525"/>
    <w:rsid w:val="00327D07"/>
    <w:rsid w:val="00330273"/>
    <w:rsid w:val="003324D9"/>
    <w:rsid w:val="0033402B"/>
    <w:rsid w:val="00334A35"/>
    <w:rsid w:val="00336539"/>
    <w:rsid w:val="003371D5"/>
    <w:rsid w:val="003374C5"/>
    <w:rsid w:val="00337C99"/>
    <w:rsid w:val="00341F10"/>
    <w:rsid w:val="00342BD3"/>
    <w:rsid w:val="003432FB"/>
    <w:rsid w:val="00343EE9"/>
    <w:rsid w:val="00346681"/>
    <w:rsid w:val="00350C99"/>
    <w:rsid w:val="003510BB"/>
    <w:rsid w:val="003518E4"/>
    <w:rsid w:val="003519DD"/>
    <w:rsid w:val="00351D18"/>
    <w:rsid w:val="00351EA9"/>
    <w:rsid w:val="00352C7A"/>
    <w:rsid w:val="00353B5E"/>
    <w:rsid w:val="0035419D"/>
    <w:rsid w:val="0035712E"/>
    <w:rsid w:val="00357B68"/>
    <w:rsid w:val="00357B85"/>
    <w:rsid w:val="0036050C"/>
    <w:rsid w:val="00360D21"/>
    <w:rsid w:val="00361DA6"/>
    <w:rsid w:val="00362246"/>
    <w:rsid w:val="00364338"/>
    <w:rsid w:val="003643DD"/>
    <w:rsid w:val="00364428"/>
    <w:rsid w:val="0036503C"/>
    <w:rsid w:val="0036580C"/>
    <w:rsid w:val="003667A7"/>
    <w:rsid w:val="00371DB8"/>
    <w:rsid w:val="003730FD"/>
    <w:rsid w:val="00373177"/>
    <w:rsid w:val="0037477C"/>
    <w:rsid w:val="00374ECF"/>
    <w:rsid w:val="003757A6"/>
    <w:rsid w:val="003767C8"/>
    <w:rsid w:val="00377A4B"/>
    <w:rsid w:val="00377ACA"/>
    <w:rsid w:val="0038167A"/>
    <w:rsid w:val="00381FD7"/>
    <w:rsid w:val="0038210E"/>
    <w:rsid w:val="00382D01"/>
    <w:rsid w:val="00382D26"/>
    <w:rsid w:val="003831F8"/>
    <w:rsid w:val="00383713"/>
    <w:rsid w:val="00383D83"/>
    <w:rsid w:val="0038456A"/>
    <w:rsid w:val="003846FE"/>
    <w:rsid w:val="00385132"/>
    <w:rsid w:val="00386012"/>
    <w:rsid w:val="00386D4A"/>
    <w:rsid w:val="00387BF1"/>
    <w:rsid w:val="00390642"/>
    <w:rsid w:val="00390EBD"/>
    <w:rsid w:val="0039139E"/>
    <w:rsid w:val="00392914"/>
    <w:rsid w:val="003946AB"/>
    <w:rsid w:val="00395AA6"/>
    <w:rsid w:val="00395CEB"/>
    <w:rsid w:val="003A0147"/>
    <w:rsid w:val="003A190D"/>
    <w:rsid w:val="003A2B5E"/>
    <w:rsid w:val="003A3839"/>
    <w:rsid w:val="003A5DBC"/>
    <w:rsid w:val="003A631A"/>
    <w:rsid w:val="003A6D27"/>
    <w:rsid w:val="003A6EE7"/>
    <w:rsid w:val="003B02F8"/>
    <w:rsid w:val="003B05EF"/>
    <w:rsid w:val="003B06F9"/>
    <w:rsid w:val="003B0A91"/>
    <w:rsid w:val="003B0DE9"/>
    <w:rsid w:val="003B29C4"/>
    <w:rsid w:val="003B2E1E"/>
    <w:rsid w:val="003B3924"/>
    <w:rsid w:val="003B407A"/>
    <w:rsid w:val="003B485A"/>
    <w:rsid w:val="003B5783"/>
    <w:rsid w:val="003B60C0"/>
    <w:rsid w:val="003B68EC"/>
    <w:rsid w:val="003B72A2"/>
    <w:rsid w:val="003B7AE1"/>
    <w:rsid w:val="003B7F28"/>
    <w:rsid w:val="003C27E1"/>
    <w:rsid w:val="003C2B57"/>
    <w:rsid w:val="003C3029"/>
    <w:rsid w:val="003C332E"/>
    <w:rsid w:val="003C45B9"/>
    <w:rsid w:val="003C4BF9"/>
    <w:rsid w:val="003C4E2D"/>
    <w:rsid w:val="003C5C1B"/>
    <w:rsid w:val="003C6278"/>
    <w:rsid w:val="003C6385"/>
    <w:rsid w:val="003C6425"/>
    <w:rsid w:val="003C693C"/>
    <w:rsid w:val="003D0CE8"/>
    <w:rsid w:val="003D1353"/>
    <w:rsid w:val="003D1AB2"/>
    <w:rsid w:val="003D38B7"/>
    <w:rsid w:val="003D3E14"/>
    <w:rsid w:val="003D451D"/>
    <w:rsid w:val="003D64DA"/>
    <w:rsid w:val="003D7659"/>
    <w:rsid w:val="003E0939"/>
    <w:rsid w:val="003E0A30"/>
    <w:rsid w:val="003E184D"/>
    <w:rsid w:val="003E1EA9"/>
    <w:rsid w:val="003E2293"/>
    <w:rsid w:val="003E2714"/>
    <w:rsid w:val="003E2F97"/>
    <w:rsid w:val="003E3454"/>
    <w:rsid w:val="003E3E5D"/>
    <w:rsid w:val="003E57F4"/>
    <w:rsid w:val="003E6034"/>
    <w:rsid w:val="003E644F"/>
    <w:rsid w:val="003E64F2"/>
    <w:rsid w:val="003E6A7B"/>
    <w:rsid w:val="003E710C"/>
    <w:rsid w:val="003F04A0"/>
    <w:rsid w:val="003F325F"/>
    <w:rsid w:val="003F3D8B"/>
    <w:rsid w:val="003F60D1"/>
    <w:rsid w:val="003F62A1"/>
    <w:rsid w:val="003F6402"/>
    <w:rsid w:val="003F6D5C"/>
    <w:rsid w:val="003F79DD"/>
    <w:rsid w:val="00401417"/>
    <w:rsid w:val="004023CC"/>
    <w:rsid w:val="0040292F"/>
    <w:rsid w:val="00402C4C"/>
    <w:rsid w:val="00404D74"/>
    <w:rsid w:val="004058F6"/>
    <w:rsid w:val="00405E5F"/>
    <w:rsid w:val="004066FB"/>
    <w:rsid w:val="004100F2"/>
    <w:rsid w:val="004101C1"/>
    <w:rsid w:val="004107B3"/>
    <w:rsid w:val="00410D32"/>
    <w:rsid w:val="00411B56"/>
    <w:rsid w:val="00412662"/>
    <w:rsid w:val="00412B24"/>
    <w:rsid w:val="004152FC"/>
    <w:rsid w:val="00415993"/>
    <w:rsid w:val="004162A6"/>
    <w:rsid w:val="00416329"/>
    <w:rsid w:val="00416406"/>
    <w:rsid w:val="004167CC"/>
    <w:rsid w:val="004171D9"/>
    <w:rsid w:val="004177CB"/>
    <w:rsid w:val="00417DF7"/>
    <w:rsid w:val="00421132"/>
    <w:rsid w:val="004212F1"/>
    <w:rsid w:val="00421B93"/>
    <w:rsid w:val="00423616"/>
    <w:rsid w:val="00424EF5"/>
    <w:rsid w:val="004257A0"/>
    <w:rsid w:val="004264FF"/>
    <w:rsid w:val="00431000"/>
    <w:rsid w:val="00433414"/>
    <w:rsid w:val="0043495F"/>
    <w:rsid w:val="00436F0D"/>
    <w:rsid w:val="00437BA2"/>
    <w:rsid w:val="00440316"/>
    <w:rsid w:val="00440E74"/>
    <w:rsid w:val="00440F0E"/>
    <w:rsid w:val="004421DC"/>
    <w:rsid w:val="00444347"/>
    <w:rsid w:val="00444437"/>
    <w:rsid w:val="004455FF"/>
    <w:rsid w:val="00447787"/>
    <w:rsid w:val="00447F64"/>
    <w:rsid w:val="00451D12"/>
    <w:rsid w:val="00452DE8"/>
    <w:rsid w:val="00455F32"/>
    <w:rsid w:val="004569EA"/>
    <w:rsid w:val="00457F61"/>
    <w:rsid w:val="00461958"/>
    <w:rsid w:val="004621BA"/>
    <w:rsid w:val="004625A3"/>
    <w:rsid w:val="0046300B"/>
    <w:rsid w:val="00463D29"/>
    <w:rsid w:val="00463F98"/>
    <w:rsid w:val="004642A0"/>
    <w:rsid w:val="0046685D"/>
    <w:rsid w:val="00470D01"/>
    <w:rsid w:val="004711E9"/>
    <w:rsid w:val="00471AC8"/>
    <w:rsid w:val="004723CD"/>
    <w:rsid w:val="004724BE"/>
    <w:rsid w:val="0047265B"/>
    <w:rsid w:val="004730F3"/>
    <w:rsid w:val="004733A0"/>
    <w:rsid w:val="00475283"/>
    <w:rsid w:val="0047591B"/>
    <w:rsid w:val="00475AB3"/>
    <w:rsid w:val="0047690D"/>
    <w:rsid w:val="00476C8B"/>
    <w:rsid w:val="00480800"/>
    <w:rsid w:val="00480836"/>
    <w:rsid w:val="00480CCA"/>
    <w:rsid w:val="0048113E"/>
    <w:rsid w:val="0048199D"/>
    <w:rsid w:val="004829AC"/>
    <w:rsid w:val="00483C4E"/>
    <w:rsid w:val="00485F61"/>
    <w:rsid w:val="00486A1D"/>
    <w:rsid w:val="004873FB"/>
    <w:rsid w:val="00487842"/>
    <w:rsid w:val="00487861"/>
    <w:rsid w:val="004879D4"/>
    <w:rsid w:val="00492A81"/>
    <w:rsid w:val="004932D5"/>
    <w:rsid w:val="004963BF"/>
    <w:rsid w:val="00496BB4"/>
    <w:rsid w:val="00496EFC"/>
    <w:rsid w:val="00497372"/>
    <w:rsid w:val="004A17E5"/>
    <w:rsid w:val="004A17EB"/>
    <w:rsid w:val="004A2ED4"/>
    <w:rsid w:val="004A4D5C"/>
    <w:rsid w:val="004A50B4"/>
    <w:rsid w:val="004A5DDC"/>
    <w:rsid w:val="004A5E1A"/>
    <w:rsid w:val="004A682B"/>
    <w:rsid w:val="004A7575"/>
    <w:rsid w:val="004B0A24"/>
    <w:rsid w:val="004B1E4F"/>
    <w:rsid w:val="004B1EA6"/>
    <w:rsid w:val="004B300C"/>
    <w:rsid w:val="004B37D6"/>
    <w:rsid w:val="004B4149"/>
    <w:rsid w:val="004B4788"/>
    <w:rsid w:val="004B47DE"/>
    <w:rsid w:val="004B7582"/>
    <w:rsid w:val="004B779B"/>
    <w:rsid w:val="004C0B4A"/>
    <w:rsid w:val="004C0EB6"/>
    <w:rsid w:val="004C136C"/>
    <w:rsid w:val="004C500F"/>
    <w:rsid w:val="004C61F3"/>
    <w:rsid w:val="004C6E97"/>
    <w:rsid w:val="004D0183"/>
    <w:rsid w:val="004D02C9"/>
    <w:rsid w:val="004D02E9"/>
    <w:rsid w:val="004D172E"/>
    <w:rsid w:val="004D48DA"/>
    <w:rsid w:val="004D56CF"/>
    <w:rsid w:val="004D6867"/>
    <w:rsid w:val="004D74E2"/>
    <w:rsid w:val="004E118D"/>
    <w:rsid w:val="004E141E"/>
    <w:rsid w:val="004E44D2"/>
    <w:rsid w:val="004E4D91"/>
    <w:rsid w:val="004E5769"/>
    <w:rsid w:val="004E5C8A"/>
    <w:rsid w:val="004E6F02"/>
    <w:rsid w:val="004F03B0"/>
    <w:rsid w:val="004F27D8"/>
    <w:rsid w:val="004F2BD4"/>
    <w:rsid w:val="004F3108"/>
    <w:rsid w:val="004F407C"/>
    <w:rsid w:val="004F5549"/>
    <w:rsid w:val="004F660A"/>
    <w:rsid w:val="004F7787"/>
    <w:rsid w:val="00500071"/>
    <w:rsid w:val="00500C3D"/>
    <w:rsid w:val="00500DBD"/>
    <w:rsid w:val="00501572"/>
    <w:rsid w:val="00501997"/>
    <w:rsid w:val="00503277"/>
    <w:rsid w:val="0050360E"/>
    <w:rsid w:val="0050367E"/>
    <w:rsid w:val="005036FF"/>
    <w:rsid w:val="00503E60"/>
    <w:rsid w:val="005042A0"/>
    <w:rsid w:val="0050531C"/>
    <w:rsid w:val="0050711C"/>
    <w:rsid w:val="0050791E"/>
    <w:rsid w:val="00510EAD"/>
    <w:rsid w:val="00511266"/>
    <w:rsid w:val="00511CC3"/>
    <w:rsid w:val="00512600"/>
    <w:rsid w:val="005126C3"/>
    <w:rsid w:val="005138A2"/>
    <w:rsid w:val="00514C88"/>
    <w:rsid w:val="00514DEF"/>
    <w:rsid w:val="00515D21"/>
    <w:rsid w:val="005178D2"/>
    <w:rsid w:val="00517AAD"/>
    <w:rsid w:val="00520B87"/>
    <w:rsid w:val="0052172D"/>
    <w:rsid w:val="005231CF"/>
    <w:rsid w:val="005235B4"/>
    <w:rsid w:val="0052385B"/>
    <w:rsid w:val="00530E50"/>
    <w:rsid w:val="00530EC6"/>
    <w:rsid w:val="0053164A"/>
    <w:rsid w:val="00532088"/>
    <w:rsid w:val="00532581"/>
    <w:rsid w:val="00532DA9"/>
    <w:rsid w:val="005338DC"/>
    <w:rsid w:val="00534667"/>
    <w:rsid w:val="005352C2"/>
    <w:rsid w:val="00535581"/>
    <w:rsid w:val="0053659D"/>
    <w:rsid w:val="00536862"/>
    <w:rsid w:val="005377DF"/>
    <w:rsid w:val="005379D8"/>
    <w:rsid w:val="00537AC3"/>
    <w:rsid w:val="00537B23"/>
    <w:rsid w:val="0054053D"/>
    <w:rsid w:val="00541350"/>
    <w:rsid w:val="0054190C"/>
    <w:rsid w:val="00541CA8"/>
    <w:rsid w:val="0054338D"/>
    <w:rsid w:val="00543467"/>
    <w:rsid w:val="00543FE3"/>
    <w:rsid w:val="005449F1"/>
    <w:rsid w:val="00544C72"/>
    <w:rsid w:val="00547124"/>
    <w:rsid w:val="00551532"/>
    <w:rsid w:val="00552C5E"/>
    <w:rsid w:val="00554794"/>
    <w:rsid w:val="00554A60"/>
    <w:rsid w:val="00554ECE"/>
    <w:rsid w:val="00555392"/>
    <w:rsid w:val="00555BC0"/>
    <w:rsid w:val="00555EBF"/>
    <w:rsid w:val="0055610D"/>
    <w:rsid w:val="0055654C"/>
    <w:rsid w:val="00556FBA"/>
    <w:rsid w:val="00557E1B"/>
    <w:rsid w:val="005602CE"/>
    <w:rsid w:val="005604D9"/>
    <w:rsid w:val="00560AC6"/>
    <w:rsid w:val="00561145"/>
    <w:rsid w:val="0056145D"/>
    <w:rsid w:val="005616E2"/>
    <w:rsid w:val="0056194E"/>
    <w:rsid w:val="0056215C"/>
    <w:rsid w:val="00563762"/>
    <w:rsid w:val="00563DEA"/>
    <w:rsid w:val="00564CAE"/>
    <w:rsid w:val="0056529E"/>
    <w:rsid w:val="005675B4"/>
    <w:rsid w:val="00570982"/>
    <w:rsid w:val="00571E69"/>
    <w:rsid w:val="0057239F"/>
    <w:rsid w:val="00572CCD"/>
    <w:rsid w:val="0057316E"/>
    <w:rsid w:val="00573DC4"/>
    <w:rsid w:val="00574874"/>
    <w:rsid w:val="00574FA6"/>
    <w:rsid w:val="0057778B"/>
    <w:rsid w:val="00580075"/>
    <w:rsid w:val="00580318"/>
    <w:rsid w:val="00580DAB"/>
    <w:rsid w:val="005837DA"/>
    <w:rsid w:val="00585169"/>
    <w:rsid w:val="0058575F"/>
    <w:rsid w:val="00585981"/>
    <w:rsid w:val="0059046F"/>
    <w:rsid w:val="005908E0"/>
    <w:rsid w:val="00590C9D"/>
    <w:rsid w:val="00590F93"/>
    <w:rsid w:val="005914C0"/>
    <w:rsid w:val="00591DA2"/>
    <w:rsid w:val="00593560"/>
    <w:rsid w:val="005939D0"/>
    <w:rsid w:val="005943B9"/>
    <w:rsid w:val="005960E6"/>
    <w:rsid w:val="00597103"/>
    <w:rsid w:val="005A02A0"/>
    <w:rsid w:val="005A258E"/>
    <w:rsid w:val="005A34FF"/>
    <w:rsid w:val="005A44E9"/>
    <w:rsid w:val="005A5AE0"/>
    <w:rsid w:val="005A5D89"/>
    <w:rsid w:val="005A6B5C"/>
    <w:rsid w:val="005A7700"/>
    <w:rsid w:val="005A7EAA"/>
    <w:rsid w:val="005B074F"/>
    <w:rsid w:val="005B0960"/>
    <w:rsid w:val="005B0A0D"/>
    <w:rsid w:val="005B48B9"/>
    <w:rsid w:val="005B509E"/>
    <w:rsid w:val="005B5AD4"/>
    <w:rsid w:val="005B6717"/>
    <w:rsid w:val="005B7AA3"/>
    <w:rsid w:val="005B7F0C"/>
    <w:rsid w:val="005C1AB4"/>
    <w:rsid w:val="005C2F7E"/>
    <w:rsid w:val="005C4F67"/>
    <w:rsid w:val="005C516F"/>
    <w:rsid w:val="005C5214"/>
    <w:rsid w:val="005C5461"/>
    <w:rsid w:val="005C64E5"/>
    <w:rsid w:val="005D091B"/>
    <w:rsid w:val="005D0DF5"/>
    <w:rsid w:val="005D0E59"/>
    <w:rsid w:val="005D108D"/>
    <w:rsid w:val="005D1399"/>
    <w:rsid w:val="005D1606"/>
    <w:rsid w:val="005D4B8D"/>
    <w:rsid w:val="005D51C1"/>
    <w:rsid w:val="005D58F3"/>
    <w:rsid w:val="005D63FE"/>
    <w:rsid w:val="005D6F10"/>
    <w:rsid w:val="005D756E"/>
    <w:rsid w:val="005D78EB"/>
    <w:rsid w:val="005D7979"/>
    <w:rsid w:val="005E1020"/>
    <w:rsid w:val="005E29DD"/>
    <w:rsid w:val="005E2FB2"/>
    <w:rsid w:val="005E4A67"/>
    <w:rsid w:val="005E4C15"/>
    <w:rsid w:val="005E4CCB"/>
    <w:rsid w:val="005E6BDB"/>
    <w:rsid w:val="005E6EDD"/>
    <w:rsid w:val="005E7639"/>
    <w:rsid w:val="005E79CA"/>
    <w:rsid w:val="005F049C"/>
    <w:rsid w:val="005F08C2"/>
    <w:rsid w:val="005F29D9"/>
    <w:rsid w:val="005F2A2F"/>
    <w:rsid w:val="005F38DF"/>
    <w:rsid w:val="005F3D6E"/>
    <w:rsid w:val="005F62B9"/>
    <w:rsid w:val="005F6D5A"/>
    <w:rsid w:val="005F6E42"/>
    <w:rsid w:val="005F73C2"/>
    <w:rsid w:val="006002F5"/>
    <w:rsid w:val="00601275"/>
    <w:rsid w:val="00601576"/>
    <w:rsid w:val="006017A4"/>
    <w:rsid w:val="00601B9F"/>
    <w:rsid w:val="0060222E"/>
    <w:rsid w:val="006024F1"/>
    <w:rsid w:val="00602FA9"/>
    <w:rsid w:val="00603B22"/>
    <w:rsid w:val="006064EA"/>
    <w:rsid w:val="00607255"/>
    <w:rsid w:val="006075D2"/>
    <w:rsid w:val="00611272"/>
    <w:rsid w:val="006117E5"/>
    <w:rsid w:val="00612541"/>
    <w:rsid w:val="006125D3"/>
    <w:rsid w:val="00612976"/>
    <w:rsid w:val="00614AE7"/>
    <w:rsid w:val="00614C63"/>
    <w:rsid w:val="00615AA0"/>
    <w:rsid w:val="00615BDA"/>
    <w:rsid w:val="00621EFD"/>
    <w:rsid w:val="00622F1F"/>
    <w:rsid w:val="00623D56"/>
    <w:rsid w:val="00624382"/>
    <w:rsid w:val="00625745"/>
    <w:rsid w:val="0062589C"/>
    <w:rsid w:val="00626F28"/>
    <w:rsid w:val="00630933"/>
    <w:rsid w:val="00630D76"/>
    <w:rsid w:val="00631054"/>
    <w:rsid w:val="00631826"/>
    <w:rsid w:val="006337CE"/>
    <w:rsid w:val="00633894"/>
    <w:rsid w:val="0063496D"/>
    <w:rsid w:val="00634F81"/>
    <w:rsid w:val="006360FD"/>
    <w:rsid w:val="006364CD"/>
    <w:rsid w:val="006368F4"/>
    <w:rsid w:val="00636CAA"/>
    <w:rsid w:val="00640001"/>
    <w:rsid w:val="0064049A"/>
    <w:rsid w:val="00640678"/>
    <w:rsid w:val="006427D6"/>
    <w:rsid w:val="00644FAA"/>
    <w:rsid w:val="006450CF"/>
    <w:rsid w:val="00646189"/>
    <w:rsid w:val="00646350"/>
    <w:rsid w:val="006471FA"/>
    <w:rsid w:val="00647F48"/>
    <w:rsid w:val="00647F59"/>
    <w:rsid w:val="006502DB"/>
    <w:rsid w:val="0065076D"/>
    <w:rsid w:val="006519E7"/>
    <w:rsid w:val="00655767"/>
    <w:rsid w:val="00656792"/>
    <w:rsid w:val="00657C5D"/>
    <w:rsid w:val="006609C5"/>
    <w:rsid w:val="00660EE4"/>
    <w:rsid w:val="0066136A"/>
    <w:rsid w:val="006621A2"/>
    <w:rsid w:val="00663766"/>
    <w:rsid w:val="00663BB8"/>
    <w:rsid w:val="00663F9F"/>
    <w:rsid w:val="00664D86"/>
    <w:rsid w:val="00665415"/>
    <w:rsid w:val="00665501"/>
    <w:rsid w:val="006669D9"/>
    <w:rsid w:val="0066741F"/>
    <w:rsid w:val="006675E3"/>
    <w:rsid w:val="006677E7"/>
    <w:rsid w:val="00670751"/>
    <w:rsid w:val="0067172F"/>
    <w:rsid w:val="00673B23"/>
    <w:rsid w:val="0067549C"/>
    <w:rsid w:val="006759ED"/>
    <w:rsid w:val="00676015"/>
    <w:rsid w:val="00676A27"/>
    <w:rsid w:val="006771A4"/>
    <w:rsid w:val="0067798F"/>
    <w:rsid w:val="00680B75"/>
    <w:rsid w:val="00682E04"/>
    <w:rsid w:val="006846FA"/>
    <w:rsid w:val="00684B71"/>
    <w:rsid w:val="00685DBF"/>
    <w:rsid w:val="006860AE"/>
    <w:rsid w:val="00686DA6"/>
    <w:rsid w:val="00687582"/>
    <w:rsid w:val="00687650"/>
    <w:rsid w:val="00690A3C"/>
    <w:rsid w:val="00690C05"/>
    <w:rsid w:val="006924DC"/>
    <w:rsid w:val="00692523"/>
    <w:rsid w:val="006931F8"/>
    <w:rsid w:val="00693AD9"/>
    <w:rsid w:val="00695444"/>
    <w:rsid w:val="0069687D"/>
    <w:rsid w:val="006978FF"/>
    <w:rsid w:val="006A012C"/>
    <w:rsid w:val="006A0C37"/>
    <w:rsid w:val="006A1A21"/>
    <w:rsid w:val="006A3D45"/>
    <w:rsid w:val="006A65C1"/>
    <w:rsid w:val="006A6CA9"/>
    <w:rsid w:val="006B0446"/>
    <w:rsid w:val="006B0F3C"/>
    <w:rsid w:val="006B20F5"/>
    <w:rsid w:val="006B2A9E"/>
    <w:rsid w:val="006B2B5B"/>
    <w:rsid w:val="006B3027"/>
    <w:rsid w:val="006B33E2"/>
    <w:rsid w:val="006B3EFB"/>
    <w:rsid w:val="006B5570"/>
    <w:rsid w:val="006B594B"/>
    <w:rsid w:val="006B6744"/>
    <w:rsid w:val="006B6BC6"/>
    <w:rsid w:val="006B79A3"/>
    <w:rsid w:val="006B7A99"/>
    <w:rsid w:val="006C0467"/>
    <w:rsid w:val="006C06FB"/>
    <w:rsid w:val="006C08DC"/>
    <w:rsid w:val="006C0C45"/>
    <w:rsid w:val="006C0F4F"/>
    <w:rsid w:val="006C1CD1"/>
    <w:rsid w:val="006C2C27"/>
    <w:rsid w:val="006C3C15"/>
    <w:rsid w:val="006C3F92"/>
    <w:rsid w:val="006C4452"/>
    <w:rsid w:val="006C59B5"/>
    <w:rsid w:val="006D0429"/>
    <w:rsid w:val="006D0679"/>
    <w:rsid w:val="006D14D5"/>
    <w:rsid w:val="006D28C9"/>
    <w:rsid w:val="006D35C7"/>
    <w:rsid w:val="006D3D4E"/>
    <w:rsid w:val="006D3D75"/>
    <w:rsid w:val="006D6A1E"/>
    <w:rsid w:val="006D6DB6"/>
    <w:rsid w:val="006D7F4A"/>
    <w:rsid w:val="006D7FFC"/>
    <w:rsid w:val="006E2C8E"/>
    <w:rsid w:val="006E34E1"/>
    <w:rsid w:val="006E377A"/>
    <w:rsid w:val="006E4767"/>
    <w:rsid w:val="006E54CA"/>
    <w:rsid w:val="006E5A8D"/>
    <w:rsid w:val="006E76CA"/>
    <w:rsid w:val="006F0A25"/>
    <w:rsid w:val="006F15F6"/>
    <w:rsid w:val="006F3696"/>
    <w:rsid w:val="006F39C0"/>
    <w:rsid w:val="006F3B7E"/>
    <w:rsid w:val="006F3C43"/>
    <w:rsid w:val="006F4460"/>
    <w:rsid w:val="006F495A"/>
    <w:rsid w:val="006F4B05"/>
    <w:rsid w:val="006F52D6"/>
    <w:rsid w:val="006F62C4"/>
    <w:rsid w:val="006F6A86"/>
    <w:rsid w:val="006F6D5A"/>
    <w:rsid w:val="006F6E41"/>
    <w:rsid w:val="006F7CEB"/>
    <w:rsid w:val="006F7F71"/>
    <w:rsid w:val="0070077F"/>
    <w:rsid w:val="007007A3"/>
    <w:rsid w:val="00701B62"/>
    <w:rsid w:val="007020DA"/>
    <w:rsid w:val="007030AC"/>
    <w:rsid w:val="00703AA2"/>
    <w:rsid w:val="0070574E"/>
    <w:rsid w:val="00705919"/>
    <w:rsid w:val="00705CC8"/>
    <w:rsid w:val="007065AC"/>
    <w:rsid w:val="007067F3"/>
    <w:rsid w:val="00706CA6"/>
    <w:rsid w:val="00707AB2"/>
    <w:rsid w:val="0071021A"/>
    <w:rsid w:val="007107BC"/>
    <w:rsid w:val="0071087C"/>
    <w:rsid w:val="00710A03"/>
    <w:rsid w:val="00711F43"/>
    <w:rsid w:val="00712226"/>
    <w:rsid w:val="00713751"/>
    <w:rsid w:val="007138B6"/>
    <w:rsid w:val="00713AB1"/>
    <w:rsid w:val="00713B01"/>
    <w:rsid w:val="00714123"/>
    <w:rsid w:val="007148F0"/>
    <w:rsid w:val="007149D1"/>
    <w:rsid w:val="00714A0B"/>
    <w:rsid w:val="0071685D"/>
    <w:rsid w:val="00716FD5"/>
    <w:rsid w:val="00720515"/>
    <w:rsid w:val="00720ABF"/>
    <w:rsid w:val="00722896"/>
    <w:rsid w:val="00722E5B"/>
    <w:rsid w:val="0072455D"/>
    <w:rsid w:val="00724C9E"/>
    <w:rsid w:val="00725975"/>
    <w:rsid w:val="007267A2"/>
    <w:rsid w:val="00731253"/>
    <w:rsid w:val="007320D1"/>
    <w:rsid w:val="00732155"/>
    <w:rsid w:val="0073410B"/>
    <w:rsid w:val="00734746"/>
    <w:rsid w:val="00734ABF"/>
    <w:rsid w:val="0073659B"/>
    <w:rsid w:val="00737116"/>
    <w:rsid w:val="00740491"/>
    <w:rsid w:val="00740872"/>
    <w:rsid w:val="00740B4A"/>
    <w:rsid w:val="00741FEB"/>
    <w:rsid w:val="0074438B"/>
    <w:rsid w:val="00744C31"/>
    <w:rsid w:val="00746B09"/>
    <w:rsid w:val="00746CBB"/>
    <w:rsid w:val="00747211"/>
    <w:rsid w:val="00747E60"/>
    <w:rsid w:val="00750555"/>
    <w:rsid w:val="00750C59"/>
    <w:rsid w:val="00750D6F"/>
    <w:rsid w:val="00751C46"/>
    <w:rsid w:val="007520D3"/>
    <w:rsid w:val="00754782"/>
    <w:rsid w:val="007550CD"/>
    <w:rsid w:val="00755453"/>
    <w:rsid w:val="00757775"/>
    <w:rsid w:val="00760FA8"/>
    <w:rsid w:val="0076331F"/>
    <w:rsid w:val="00763FC5"/>
    <w:rsid w:val="00764F91"/>
    <w:rsid w:val="00765767"/>
    <w:rsid w:val="00766195"/>
    <w:rsid w:val="007672A1"/>
    <w:rsid w:val="007723F5"/>
    <w:rsid w:val="007726CF"/>
    <w:rsid w:val="007728E4"/>
    <w:rsid w:val="007733AC"/>
    <w:rsid w:val="007742E9"/>
    <w:rsid w:val="00774313"/>
    <w:rsid w:val="00774E06"/>
    <w:rsid w:val="00775F9D"/>
    <w:rsid w:val="00776496"/>
    <w:rsid w:val="00776B58"/>
    <w:rsid w:val="007774CD"/>
    <w:rsid w:val="007776F2"/>
    <w:rsid w:val="00781236"/>
    <w:rsid w:val="00782F40"/>
    <w:rsid w:val="0078304E"/>
    <w:rsid w:val="007852E3"/>
    <w:rsid w:val="0078554F"/>
    <w:rsid w:val="00785E6F"/>
    <w:rsid w:val="007865CA"/>
    <w:rsid w:val="00786FB9"/>
    <w:rsid w:val="007877EA"/>
    <w:rsid w:val="00790295"/>
    <w:rsid w:val="007907F6"/>
    <w:rsid w:val="00791080"/>
    <w:rsid w:val="00791510"/>
    <w:rsid w:val="0079161B"/>
    <w:rsid w:val="00791DB4"/>
    <w:rsid w:val="007930EC"/>
    <w:rsid w:val="0079373E"/>
    <w:rsid w:val="00793A76"/>
    <w:rsid w:val="00793C0B"/>
    <w:rsid w:val="007950E2"/>
    <w:rsid w:val="007A1CAF"/>
    <w:rsid w:val="007A1E27"/>
    <w:rsid w:val="007A355F"/>
    <w:rsid w:val="007A4313"/>
    <w:rsid w:val="007A43E4"/>
    <w:rsid w:val="007A4ED2"/>
    <w:rsid w:val="007A6C2B"/>
    <w:rsid w:val="007A7998"/>
    <w:rsid w:val="007B0EDB"/>
    <w:rsid w:val="007B2362"/>
    <w:rsid w:val="007B376A"/>
    <w:rsid w:val="007B4D6D"/>
    <w:rsid w:val="007B6CAE"/>
    <w:rsid w:val="007B7462"/>
    <w:rsid w:val="007B7E88"/>
    <w:rsid w:val="007B7FF8"/>
    <w:rsid w:val="007C05BC"/>
    <w:rsid w:val="007C1510"/>
    <w:rsid w:val="007C1821"/>
    <w:rsid w:val="007C2622"/>
    <w:rsid w:val="007C3A77"/>
    <w:rsid w:val="007C3C82"/>
    <w:rsid w:val="007C5068"/>
    <w:rsid w:val="007C5BBB"/>
    <w:rsid w:val="007C6AA4"/>
    <w:rsid w:val="007C7E70"/>
    <w:rsid w:val="007D00F7"/>
    <w:rsid w:val="007D013D"/>
    <w:rsid w:val="007D0B46"/>
    <w:rsid w:val="007D1131"/>
    <w:rsid w:val="007D15F6"/>
    <w:rsid w:val="007D4742"/>
    <w:rsid w:val="007D4B9A"/>
    <w:rsid w:val="007D54F2"/>
    <w:rsid w:val="007D5538"/>
    <w:rsid w:val="007D590E"/>
    <w:rsid w:val="007D5D72"/>
    <w:rsid w:val="007D66C5"/>
    <w:rsid w:val="007D702B"/>
    <w:rsid w:val="007E0672"/>
    <w:rsid w:val="007E30B9"/>
    <w:rsid w:val="007E383F"/>
    <w:rsid w:val="007E3C34"/>
    <w:rsid w:val="007E4A9D"/>
    <w:rsid w:val="007E528C"/>
    <w:rsid w:val="007E533D"/>
    <w:rsid w:val="007E7733"/>
    <w:rsid w:val="007F0ABC"/>
    <w:rsid w:val="007F0C46"/>
    <w:rsid w:val="007F12CF"/>
    <w:rsid w:val="007F1B2E"/>
    <w:rsid w:val="007F1FC6"/>
    <w:rsid w:val="007F29E0"/>
    <w:rsid w:val="007F3A1B"/>
    <w:rsid w:val="007F5028"/>
    <w:rsid w:val="007F6338"/>
    <w:rsid w:val="007F6E4C"/>
    <w:rsid w:val="007F6EEF"/>
    <w:rsid w:val="007F71B7"/>
    <w:rsid w:val="007F730B"/>
    <w:rsid w:val="007F73BA"/>
    <w:rsid w:val="007F73C9"/>
    <w:rsid w:val="007F7735"/>
    <w:rsid w:val="00801DC5"/>
    <w:rsid w:val="00802879"/>
    <w:rsid w:val="00802E99"/>
    <w:rsid w:val="00804404"/>
    <w:rsid w:val="00804E12"/>
    <w:rsid w:val="00805038"/>
    <w:rsid w:val="00805499"/>
    <w:rsid w:val="00805CE2"/>
    <w:rsid w:val="00807025"/>
    <w:rsid w:val="00807AF6"/>
    <w:rsid w:val="00810E33"/>
    <w:rsid w:val="00811D5E"/>
    <w:rsid w:val="00812336"/>
    <w:rsid w:val="00812A46"/>
    <w:rsid w:val="008131E9"/>
    <w:rsid w:val="00814D76"/>
    <w:rsid w:val="00815ECE"/>
    <w:rsid w:val="00815FB0"/>
    <w:rsid w:val="008163E8"/>
    <w:rsid w:val="00816CFE"/>
    <w:rsid w:val="008175C0"/>
    <w:rsid w:val="00817B4B"/>
    <w:rsid w:val="00821500"/>
    <w:rsid w:val="008219B1"/>
    <w:rsid w:val="00821D2F"/>
    <w:rsid w:val="00822C10"/>
    <w:rsid w:val="00823626"/>
    <w:rsid w:val="00823E02"/>
    <w:rsid w:val="00823ED7"/>
    <w:rsid w:val="008248BD"/>
    <w:rsid w:val="00824BAD"/>
    <w:rsid w:val="00825447"/>
    <w:rsid w:val="00825F21"/>
    <w:rsid w:val="00826E69"/>
    <w:rsid w:val="00827735"/>
    <w:rsid w:val="00827BDA"/>
    <w:rsid w:val="0083201F"/>
    <w:rsid w:val="0083260E"/>
    <w:rsid w:val="008335AE"/>
    <w:rsid w:val="00833F4C"/>
    <w:rsid w:val="00835852"/>
    <w:rsid w:val="00835FEA"/>
    <w:rsid w:val="00842521"/>
    <w:rsid w:val="00842B36"/>
    <w:rsid w:val="008436B8"/>
    <w:rsid w:val="008439CA"/>
    <w:rsid w:val="00843B9B"/>
    <w:rsid w:val="00843DC1"/>
    <w:rsid w:val="00844CDE"/>
    <w:rsid w:val="00845308"/>
    <w:rsid w:val="00846027"/>
    <w:rsid w:val="00846093"/>
    <w:rsid w:val="0084631A"/>
    <w:rsid w:val="00846393"/>
    <w:rsid w:val="0085052B"/>
    <w:rsid w:val="00851642"/>
    <w:rsid w:val="008534E3"/>
    <w:rsid w:val="00853CAB"/>
    <w:rsid w:val="00854717"/>
    <w:rsid w:val="00854A9A"/>
    <w:rsid w:val="00855B57"/>
    <w:rsid w:val="008561BF"/>
    <w:rsid w:val="008567D9"/>
    <w:rsid w:val="0086093C"/>
    <w:rsid w:val="008615F9"/>
    <w:rsid w:val="0086238D"/>
    <w:rsid w:val="008628DF"/>
    <w:rsid w:val="00864A0D"/>
    <w:rsid w:val="00865B27"/>
    <w:rsid w:val="008667D5"/>
    <w:rsid w:val="0086685B"/>
    <w:rsid w:val="00866861"/>
    <w:rsid w:val="008669C6"/>
    <w:rsid w:val="00866CE1"/>
    <w:rsid w:val="008678F5"/>
    <w:rsid w:val="0087073D"/>
    <w:rsid w:val="008714F0"/>
    <w:rsid w:val="00873762"/>
    <w:rsid w:val="008738DB"/>
    <w:rsid w:val="00873D29"/>
    <w:rsid w:val="00874048"/>
    <w:rsid w:val="00876409"/>
    <w:rsid w:val="008779D1"/>
    <w:rsid w:val="00877AC7"/>
    <w:rsid w:val="00877BD3"/>
    <w:rsid w:val="00877BFD"/>
    <w:rsid w:val="008820C5"/>
    <w:rsid w:val="0088229A"/>
    <w:rsid w:val="008829B1"/>
    <w:rsid w:val="00882B6F"/>
    <w:rsid w:val="008841C9"/>
    <w:rsid w:val="0088442D"/>
    <w:rsid w:val="0088447E"/>
    <w:rsid w:val="00884A87"/>
    <w:rsid w:val="008852DF"/>
    <w:rsid w:val="008853E8"/>
    <w:rsid w:val="0088605E"/>
    <w:rsid w:val="0088697A"/>
    <w:rsid w:val="00886ACF"/>
    <w:rsid w:val="00887726"/>
    <w:rsid w:val="008879D7"/>
    <w:rsid w:val="008901EB"/>
    <w:rsid w:val="00890CFE"/>
    <w:rsid w:val="008918BD"/>
    <w:rsid w:val="00891DB8"/>
    <w:rsid w:val="00892707"/>
    <w:rsid w:val="008928A0"/>
    <w:rsid w:val="00892E4C"/>
    <w:rsid w:val="00893531"/>
    <w:rsid w:val="008942A8"/>
    <w:rsid w:val="008949F1"/>
    <w:rsid w:val="00894CDB"/>
    <w:rsid w:val="00895D30"/>
    <w:rsid w:val="00896145"/>
    <w:rsid w:val="00896835"/>
    <w:rsid w:val="008A016B"/>
    <w:rsid w:val="008A30D3"/>
    <w:rsid w:val="008A38EF"/>
    <w:rsid w:val="008A3E35"/>
    <w:rsid w:val="008A45A8"/>
    <w:rsid w:val="008A4B20"/>
    <w:rsid w:val="008A5170"/>
    <w:rsid w:val="008A5620"/>
    <w:rsid w:val="008A5AFC"/>
    <w:rsid w:val="008A63EA"/>
    <w:rsid w:val="008A72BE"/>
    <w:rsid w:val="008A7E06"/>
    <w:rsid w:val="008B0F7A"/>
    <w:rsid w:val="008B274A"/>
    <w:rsid w:val="008B2B8A"/>
    <w:rsid w:val="008B2BF4"/>
    <w:rsid w:val="008B3274"/>
    <w:rsid w:val="008B3773"/>
    <w:rsid w:val="008B3782"/>
    <w:rsid w:val="008B4227"/>
    <w:rsid w:val="008B4375"/>
    <w:rsid w:val="008B48B3"/>
    <w:rsid w:val="008B5A79"/>
    <w:rsid w:val="008C0006"/>
    <w:rsid w:val="008C01E2"/>
    <w:rsid w:val="008C2245"/>
    <w:rsid w:val="008C23E5"/>
    <w:rsid w:val="008C3721"/>
    <w:rsid w:val="008C43D6"/>
    <w:rsid w:val="008C5693"/>
    <w:rsid w:val="008C59A5"/>
    <w:rsid w:val="008C5D18"/>
    <w:rsid w:val="008C63E3"/>
    <w:rsid w:val="008C64E8"/>
    <w:rsid w:val="008C73BA"/>
    <w:rsid w:val="008C759D"/>
    <w:rsid w:val="008C7C99"/>
    <w:rsid w:val="008D0002"/>
    <w:rsid w:val="008D0867"/>
    <w:rsid w:val="008D0D4A"/>
    <w:rsid w:val="008D0EEC"/>
    <w:rsid w:val="008D0F81"/>
    <w:rsid w:val="008D10A3"/>
    <w:rsid w:val="008D24C4"/>
    <w:rsid w:val="008D3E0E"/>
    <w:rsid w:val="008D4986"/>
    <w:rsid w:val="008D5B9E"/>
    <w:rsid w:val="008E0694"/>
    <w:rsid w:val="008E089B"/>
    <w:rsid w:val="008E1ACE"/>
    <w:rsid w:val="008E20FB"/>
    <w:rsid w:val="008E3A87"/>
    <w:rsid w:val="008E5F6A"/>
    <w:rsid w:val="008E7414"/>
    <w:rsid w:val="008E7626"/>
    <w:rsid w:val="008F03EB"/>
    <w:rsid w:val="008F0F3C"/>
    <w:rsid w:val="008F26F0"/>
    <w:rsid w:val="008F4862"/>
    <w:rsid w:val="008F5380"/>
    <w:rsid w:val="008F540C"/>
    <w:rsid w:val="008F5AFF"/>
    <w:rsid w:val="008F604D"/>
    <w:rsid w:val="008F77BC"/>
    <w:rsid w:val="009000CA"/>
    <w:rsid w:val="0090185B"/>
    <w:rsid w:val="00901C82"/>
    <w:rsid w:val="00902FBB"/>
    <w:rsid w:val="009030FD"/>
    <w:rsid w:val="009055F0"/>
    <w:rsid w:val="0090649C"/>
    <w:rsid w:val="00906A21"/>
    <w:rsid w:val="00906B9A"/>
    <w:rsid w:val="009078A7"/>
    <w:rsid w:val="0091036E"/>
    <w:rsid w:val="009105FD"/>
    <w:rsid w:val="00910AFB"/>
    <w:rsid w:val="00911205"/>
    <w:rsid w:val="00911E05"/>
    <w:rsid w:val="00912154"/>
    <w:rsid w:val="00913C81"/>
    <w:rsid w:val="00913DFD"/>
    <w:rsid w:val="00913E58"/>
    <w:rsid w:val="009151B5"/>
    <w:rsid w:val="00915F2B"/>
    <w:rsid w:val="00916562"/>
    <w:rsid w:val="00917184"/>
    <w:rsid w:val="00917C1D"/>
    <w:rsid w:val="00920521"/>
    <w:rsid w:val="009207C9"/>
    <w:rsid w:val="00921579"/>
    <w:rsid w:val="0092213F"/>
    <w:rsid w:val="0092283F"/>
    <w:rsid w:val="00922C3F"/>
    <w:rsid w:val="00923DCC"/>
    <w:rsid w:val="0092403B"/>
    <w:rsid w:val="00925ACC"/>
    <w:rsid w:val="00926715"/>
    <w:rsid w:val="00926CC1"/>
    <w:rsid w:val="00926EBA"/>
    <w:rsid w:val="00926F5A"/>
    <w:rsid w:val="0093008D"/>
    <w:rsid w:val="00930389"/>
    <w:rsid w:val="00932794"/>
    <w:rsid w:val="009327A2"/>
    <w:rsid w:val="009348D2"/>
    <w:rsid w:val="00934DE5"/>
    <w:rsid w:val="009356FF"/>
    <w:rsid w:val="00941EA4"/>
    <w:rsid w:val="00942EBD"/>
    <w:rsid w:val="00944E59"/>
    <w:rsid w:val="009467F3"/>
    <w:rsid w:val="009472D1"/>
    <w:rsid w:val="009477B0"/>
    <w:rsid w:val="0095018D"/>
    <w:rsid w:val="0095233B"/>
    <w:rsid w:val="00952880"/>
    <w:rsid w:val="009540EE"/>
    <w:rsid w:val="0095423E"/>
    <w:rsid w:val="00954BC7"/>
    <w:rsid w:val="00954EF9"/>
    <w:rsid w:val="00955C1B"/>
    <w:rsid w:val="00955EE5"/>
    <w:rsid w:val="00956611"/>
    <w:rsid w:val="009568CF"/>
    <w:rsid w:val="009569BD"/>
    <w:rsid w:val="00956F47"/>
    <w:rsid w:val="00957C38"/>
    <w:rsid w:val="0096023F"/>
    <w:rsid w:val="00961915"/>
    <w:rsid w:val="00963C3B"/>
    <w:rsid w:val="00964B2C"/>
    <w:rsid w:val="00964C93"/>
    <w:rsid w:val="00965C96"/>
    <w:rsid w:val="00966101"/>
    <w:rsid w:val="0096641D"/>
    <w:rsid w:val="0096660F"/>
    <w:rsid w:val="009671ED"/>
    <w:rsid w:val="0097029F"/>
    <w:rsid w:val="00970742"/>
    <w:rsid w:val="009709B3"/>
    <w:rsid w:val="00972E85"/>
    <w:rsid w:val="00973695"/>
    <w:rsid w:val="00973F82"/>
    <w:rsid w:val="009742AD"/>
    <w:rsid w:val="00975528"/>
    <w:rsid w:val="00975995"/>
    <w:rsid w:val="00976115"/>
    <w:rsid w:val="00976A28"/>
    <w:rsid w:val="00976E5C"/>
    <w:rsid w:val="0098027E"/>
    <w:rsid w:val="00981810"/>
    <w:rsid w:val="00982353"/>
    <w:rsid w:val="009829D5"/>
    <w:rsid w:val="00982B88"/>
    <w:rsid w:val="00983C5D"/>
    <w:rsid w:val="0098435A"/>
    <w:rsid w:val="00984E91"/>
    <w:rsid w:val="00985473"/>
    <w:rsid w:val="009862C8"/>
    <w:rsid w:val="00986849"/>
    <w:rsid w:val="009869CB"/>
    <w:rsid w:val="0098730E"/>
    <w:rsid w:val="00987E3D"/>
    <w:rsid w:val="0099005C"/>
    <w:rsid w:val="00990921"/>
    <w:rsid w:val="00990929"/>
    <w:rsid w:val="009918F7"/>
    <w:rsid w:val="00991A4A"/>
    <w:rsid w:val="0099268B"/>
    <w:rsid w:val="009932E1"/>
    <w:rsid w:val="00993A34"/>
    <w:rsid w:val="009950F9"/>
    <w:rsid w:val="0099597A"/>
    <w:rsid w:val="009979E8"/>
    <w:rsid w:val="00997C2D"/>
    <w:rsid w:val="00997D47"/>
    <w:rsid w:val="009A024A"/>
    <w:rsid w:val="009A0C7D"/>
    <w:rsid w:val="009A1719"/>
    <w:rsid w:val="009A20E3"/>
    <w:rsid w:val="009A22EF"/>
    <w:rsid w:val="009A2384"/>
    <w:rsid w:val="009A288E"/>
    <w:rsid w:val="009A33FD"/>
    <w:rsid w:val="009A35A8"/>
    <w:rsid w:val="009A6490"/>
    <w:rsid w:val="009A683D"/>
    <w:rsid w:val="009A6956"/>
    <w:rsid w:val="009A71FB"/>
    <w:rsid w:val="009B01A8"/>
    <w:rsid w:val="009B0E7F"/>
    <w:rsid w:val="009B149C"/>
    <w:rsid w:val="009B193B"/>
    <w:rsid w:val="009B2052"/>
    <w:rsid w:val="009B28BD"/>
    <w:rsid w:val="009B465F"/>
    <w:rsid w:val="009B4C38"/>
    <w:rsid w:val="009B57DF"/>
    <w:rsid w:val="009B64C3"/>
    <w:rsid w:val="009B6D45"/>
    <w:rsid w:val="009B77EA"/>
    <w:rsid w:val="009C0AC0"/>
    <w:rsid w:val="009C2686"/>
    <w:rsid w:val="009C27D1"/>
    <w:rsid w:val="009C2D5D"/>
    <w:rsid w:val="009C2FDA"/>
    <w:rsid w:val="009C3383"/>
    <w:rsid w:val="009C38F1"/>
    <w:rsid w:val="009C50A9"/>
    <w:rsid w:val="009C55A6"/>
    <w:rsid w:val="009C635E"/>
    <w:rsid w:val="009C6C3D"/>
    <w:rsid w:val="009C75D3"/>
    <w:rsid w:val="009C7962"/>
    <w:rsid w:val="009C7DEC"/>
    <w:rsid w:val="009D0432"/>
    <w:rsid w:val="009D1EAE"/>
    <w:rsid w:val="009D1EE9"/>
    <w:rsid w:val="009D24BE"/>
    <w:rsid w:val="009D3122"/>
    <w:rsid w:val="009D36A2"/>
    <w:rsid w:val="009D39DA"/>
    <w:rsid w:val="009D3AF0"/>
    <w:rsid w:val="009D4382"/>
    <w:rsid w:val="009D530A"/>
    <w:rsid w:val="009D6096"/>
    <w:rsid w:val="009D735A"/>
    <w:rsid w:val="009D7F12"/>
    <w:rsid w:val="009E0BD7"/>
    <w:rsid w:val="009E2887"/>
    <w:rsid w:val="009E2B41"/>
    <w:rsid w:val="009E310B"/>
    <w:rsid w:val="009E31DD"/>
    <w:rsid w:val="009E3242"/>
    <w:rsid w:val="009E393F"/>
    <w:rsid w:val="009E458A"/>
    <w:rsid w:val="009E4DCC"/>
    <w:rsid w:val="009E69E6"/>
    <w:rsid w:val="009F0C93"/>
    <w:rsid w:val="009F0FA7"/>
    <w:rsid w:val="009F1C67"/>
    <w:rsid w:val="009F26FD"/>
    <w:rsid w:val="009F297F"/>
    <w:rsid w:val="009F36A9"/>
    <w:rsid w:val="009F5A65"/>
    <w:rsid w:val="009F5AF4"/>
    <w:rsid w:val="009F5E87"/>
    <w:rsid w:val="009F64AF"/>
    <w:rsid w:val="009F6EDA"/>
    <w:rsid w:val="009F7A4E"/>
    <w:rsid w:val="009F7DAD"/>
    <w:rsid w:val="00A0083C"/>
    <w:rsid w:val="00A0260E"/>
    <w:rsid w:val="00A02CE4"/>
    <w:rsid w:val="00A039DA"/>
    <w:rsid w:val="00A04B87"/>
    <w:rsid w:val="00A05048"/>
    <w:rsid w:val="00A05D7F"/>
    <w:rsid w:val="00A06329"/>
    <w:rsid w:val="00A10B16"/>
    <w:rsid w:val="00A10E6E"/>
    <w:rsid w:val="00A11D03"/>
    <w:rsid w:val="00A11DE6"/>
    <w:rsid w:val="00A11F70"/>
    <w:rsid w:val="00A129DA"/>
    <w:rsid w:val="00A140F5"/>
    <w:rsid w:val="00A158AC"/>
    <w:rsid w:val="00A15E57"/>
    <w:rsid w:val="00A16C01"/>
    <w:rsid w:val="00A201C4"/>
    <w:rsid w:val="00A21814"/>
    <w:rsid w:val="00A21BBF"/>
    <w:rsid w:val="00A2412D"/>
    <w:rsid w:val="00A24877"/>
    <w:rsid w:val="00A26202"/>
    <w:rsid w:val="00A262C9"/>
    <w:rsid w:val="00A26305"/>
    <w:rsid w:val="00A2650E"/>
    <w:rsid w:val="00A306EF"/>
    <w:rsid w:val="00A311C4"/>
    <w:rsid w:val="00A322E2"/>
    <w:rsid w:val="00A33D56"/>
    <w:rsid w:val="00A35576"/>
    <w:rsid w:val="00A35C1F"/>
    <w:rsid w:val="00A35CB4"/>
    <w:rsid w:val="00A37350"/>
    <w:rsid w:val="00A4019E"/>
    <w:rsid w:val="00A40E41"/>
    <w:rsid w:val="00A41BF9"/>
    <w:rsid w:val="00A426EE"/>
    <w:rsid w:val="00A42E0D"/>
    <w:rsid w:val="00A44B14"/>
    <w:rsid w:val="00A450E6"/>
    <w:rsid w:val="00A45393"/>
    <w:rsid w:val="00A4589A"/>
    <w:rsid w:val="00A46334"/>
    <w:rsid w:val="00A4653E"/>
    <w:rsid w:val="00A46D54"/>
    <w:rsid w:val="00A50179"/>
    <w:rsid w:val="00A50F13"/>
    <w:rsid w:val="00A52A37"/>
    <w:rsid w:val="00A52E47"/>
    <w:rsid w:val="00A53B21"/>
    <w:rsid w:val="00A53E8F"/>
    <w:rsid w:val="00A5416B"/>
    <w:rsid w:val="00A54788"/>
    <w:rsid w:val="00A551D0"/>
    <w:rsid w:val="00A55F8C"/>
    <w:rsid w:val="00A5666C"/>
    <w:rsid w:val="00A5680A"/>
    <w:rsid w:val="00A56999"/>
    <w:rsid w:val="00A606E7"/>
    <w:rsid w:val="00A614B9"/>
    <w:rsid w:val="00A621AA"/>
    <w:rsid w:val="00A62E15"/>
    <w:rsid w:val="00A634D0"/>
    <w:rsid w:val="00A63C32"/>
    <w:rsid w:val="00A63DD2"/>
    <w:rsid w:val="00A642B8"/>
    <w:rsid w:val="00A64528"/>
    <w:rsid w:val="00A64829"/>
    <w:rsid w:val="00A64DBE"/>
    <w:rsid w:val="00A6551F"/>
    <w:rsid w:val="00A6595D"/>
    <w:rsid w:val="00A65A74"/>
    <w:rsid w:val="00A65DC1"/>
    <w:rsid w:val="00A669CA"/>
    <w:rsid w:val="00A703CA"/>
    <w:rsid w:val="00A70FFE"/>
    <w:rsid w:val="00A71503"/>
    <w:rsid w:val="00A71530"/>
    <w:rsid w:val="00A75B2C"/>
    <w:rsid w:val="00A75EF0"/>
    <w:rsid w:val="00A766FC"/>
    <w:rsid w:val="00A7684F"/>
    <w:rsid w:val="00A77732"/>
    <w:rsid w:val="00A77870"/>
    <w:rsid w:val="00A80998"/>
    <w:rsid w:val="00A8224A"/>
    <w:rsid w:val="00A824B2"/>
    <w:rsid w:val="00A82667"/>
    <w:rsid w:val="00A82A16"/>
    <w:rsid w:val="00A82C36"/>
    <w:rsid w:val="00A8357E"/>
    <w:rsid w:val="00A8366E"/>
    <w:rsid w:val="00A8372E"/>
    <w:rsid w:val="00A84C64"/>
    <w:rsid w:val="00A84CD0"/>
    <w:rsid w:val="00A85742"/>
    <w:rsid w:val="00A863A3"/>
    <w:rsid w:val="00A86D55"/>
    <w:rsid w:val="00A8791C"/>
    <w:rsid w:val="00A87BDF"/>
    <w:rsid w:val="00A87C7F"/>
    <w:rsid w:val="00A900D5"/>
    <w:rsid w:val="00A90536"/>
    <w:rsid w:val="00A9182D"/>
    <w:rsid w:val="00A91AA5"/>
    <w:rsid w:val="00A92A9F"/>
    <w:rsid w:val="00A931D2"/>
    <w:rsid w:val="00A94EBA"/>
    <w:rsid w:val="00A9583C"/>
    <w:rsid w:val="00A9670D"/>
    <w:rsid w:val="00A97530"/>
    <w:rsid w:val="00AA0B56"/>
    <w:rsid w:val="00AA1382"/>
    <w:rsid w:val="00AA238C"/>
    <w:rsid w:val="00AA280F"/>
    <w:rsid w:val="00AA36A0"/>
    <w:rsid w:val="00AA5130"/>
    <w:rsid w:val="00AA621C"/>
    <w:rsid w:val="00AA6FB7"/>
    <w:rsid w:val="00AA7DD6"/>
    <w:rsid w:val="00AB089A"/>
    <w:rsid w:val="00AB12D2"/>
    <w:rsid w:val="00AB3A64"/>
    <w:rsid w:val="00AB4085"/>
    <w:rsid w:val="00AB477A"/>
    <w:rsid w:val="00AB4EFB"/>
    <w:rsid w:val="00AB5705"/>
    <w:rsid w:val="00AB5C76"/>
    <w:rsid w:val="00AB74DA"/>
    <w:rsid w:val="00AC00B0"/>
    <w:rsid w:val="00AC2455"/>
    <w:rsid w:val="00AC3233"/>
    <w:rsid w:val="00AC36CD"/>
    <w:rsid w:val="00AC3A57"/>
    <w:rsid w:val="00AC60C7"/>
    <w:rsid w:val="00AC634F"/>
    <w:rsid w:val="00AC7299"/>
    <w:rsid w:val="00AC79AD"/>
    <w:rsid w:val="00AD05BB"/>
    <w:rsid w:val="00AD098B"/>
    <w:rsid w:val="00AD1937"/>
    <w:rsid w:val="00AD1A64"/>
    <w:rsid w:val="00AD1D4B"/>
    <w:rsid w:val="00AD2156"/>
    <w:rsid w:val="00AD22D1"/>
    <w:rsid w:val="00AD323A"/>
    <w:rsid w:val="00AD338E"/>
    <w:rsid w:val="00AD3546"/>
    <w:rsid w:val="00AD3841"/>
    <w:rsid w:val="00AD4267"/>
    <w:rsid w:val="00AD485A"/>
    <w:rsid w:val="00AD4E21"/>
    <w:rsid w:val="00AD4FB2"/>
    <w:rsid w:val="00AD5C2E"/>
    <w:rsid w:val="00AD6C75"/>
    <w:rsid w:val="00AD7478"/>
    <w:rsid w:val="00AD7853"/>
    <w:rsid w:val="00AE20BC"/>
    <w:rsid w:val="00AE2818"/>
    <w:rsid w:val="00AE334E"/>
    <w:rsid w:val="00AE4D5F"/>
    <w:rsid w:val="00AE5AAA"/>
    <w:rsid w:val="00AE5D43"/>
    <w:rsid w:val="00AE5EC1"/>
    <w:rsid w:val="00AE7EBB"/>
    <w:rsid w:val="00AF0174"/>
    <w:rsid w:val="00AF100A"/>
    <w:rsid w:val="00AF1585"/>
    <w:rsid w:val="00AF3021"/>
    <w:rsid w:val="00AF330F"/>
    <w:rsid w:val="00AF6802"/>
    <w:rsid w:val="00B00B5E"/>
    <w:rsid w:val="00B01999"/>
    <w:rsid w:val="00B01A4E"/>
    <w:rsid w:val="00B029AD"/>
    <w:rsid w:val="00B04287"/>
    <w:rsid w:val="00B0498D"/>
    <w:rsid w:val="00B05C33"/>
    <w:rsid w:val="00B067A3"/>
    <w:rsid w:val="00B0764F"/>
    <w:rsid w:val="00B108E8"/>
    <w:rsid w:val="00B11C4F"/>
    <w:rsid w:val="00B11DA6"/>
    <w:rsid w:val="00B122DF"/>
    <w:rsid w:val="00B12442"/>
    <w:rsid w:val="00B12B21"/>
    <w:rsid w:val="00B131E4"/>
    <w:rsid w:val="00B1442F"/>
    <w:rsid w:val="00B1474B"/>
    <w:rsid w:val="00B1546C"/>
    <w:rsid w:val="00B1552E"/>
    <w:rsid w:val="00B17303"/>
    <w:rsid w:val="00B17B70"/>
    <w:rsid w:val="00B17ECC"/>
    <w:rsid w:val="00B21440"/>
    <w:rsid w:val="00B21F68"/>
    <w:rsid w:val="00B23573"/>
    <w:rsid w:val="00B241D8"/>
    <w:rsid w:val="00B24744"/>
    <w:rsid w:val="00B24C43"/>
    <w:rsid w:val="00B263F9"/>
    <w:rsid w:val="00B27979"/>
    <w:rsid w:val="00B27CB5"/>
    <w:rsid w:val="00B30AB8"/>
    <w:rsid w:val="00B32050"/>
    <w:rsid w:val="00B33026"/>
    <w:rsid w:val="00B335DD"/>
    <w:rsid w:val="00B339AD"/>
    <w:rsid w:val="00B33DA6"/>
    <w:rsid w:val="00B3402C"/>
    <w:rsid w:val="00B34C11"/>
    <w:rsid w:val="00B3538F"/>
    <w:rsid w:val="00B35844"/>
    <w:rsid w:val="00B363E1"/>
    <w:rsid w:val="00B36810"/>
    <w:rsid w:val="00B3710A"/>
    <w:rsid w:val="00B3738D"/>
    <w:rsid w:val="00B404D6"/>
    <w:rsid w:val="00B408E7"/>
    <w:rsid w:val="00B40BFA"/>
    <w:rsid w:val="00B40F19"/>
    <w:rsid w:val="00B4102B"/>
    <w:rsid w:val="00B4183F"/>
    <w:rsid w:val="00B41BEF"/>
    <w:rsid w:val="00B42C90"/>
    <w:rsid w:val="00B43729"/>
    <w:rsid w:val="00B44B05"/>
    <w:rsid w:val="00B44BB3"/>
    <w:rsid w:val="00B45453"/>
    <w:rsid w:val="00B454D1"/>
    <w:rsid w:val="00B459F5"/>
    <w:rsid w:val="00B461E5"/>
    <w:rsid w:val="00B46699"/>
    <w:rsid w:val="00B466E6"/>
    <w:rsid w:val="00B46B64"/>
    <w:rsid w:val="00B46FCA"/>
    <w:rsid w:val="00B47CB6"/>
    <w:rsid w:val="00B5050E"/>
    <w:rsid w:val="00B532BE"/>
    <w:rsid w:val="00B53BA1"/>
    <w:rsid w:val="00B53BE8"/>
    <w:rsid w:val="00B53E32"/>
    <w:rsid w:val="00B5536E"/>
    <w:rsid w:val="00B5549F"/>
    <w:rsid w:val="00B558ED"/>
    <w:rsid w:val="00B562C7"/>
    <w:rsid w:val="00B56889"/>
    <w:rsid w:val="00B57625"/>
    <w:rsid w:val="00B57672"/>
    <w:rsid w:val="00B5774C"/>
    <w:rsid w:val="00B6029C"/>
    <w:rsid w:val="00B6062E"/>
    <w:rsid w:val="00B60EBB"/>
    <w:rsid w:val="00B615E9"/>
    <w:rsid w:val="00B61BEB"/>
    <w:rsid w:val="00B61C7F"/>
    <w:rsid w:val="00B61D33"/>
    <w:rsid w:val="00B62978"/>
    <w:rsid w:val="00B63CF7"/>
    <w:rsid w:val="00B64FCB"/>
    <w:rsid w:val="00B65538"/>
    <w:rsid w:val="00B65C50"/>
    <w:rsid w:val="00B65E0D"/>
    <w:rsid w:val="00B704A7"/>
    <w:rsid w:val="00B706C7"/>
    <w:rsid w:val="00B7262E"/>
    <w:rsid w:val="00B72CF0"/>
    <w:rsid w:val="00B72F1F"/>
    <w:rsid w:val="00B73114"/>
    <w:rsid w:val="00B7348E"/>
    <w:rsid w:val="00B74C49"/>
    <w:rsid w:val="00B74C8A"/>
    <w:rsid w:val="00B75109"/>
    <w:rsid w:val="00B76C26"/>
    <w:rsid w:val="00B82331"/>
    <w:rsid w:val="00B82890"/>
    <w:rsid w:val="00B83218"/>
    <w:rsid w:val="00B83444"/>
    <w:rsid w:val="00B83A80"/>
    <w:rsid w:val="00B83FD9"/>
    <w:rsid w:val="00B85322"/>
    <w:rsid w:val="00B85681"/>
    <w:rsid w:val="00B867E3"/>
    <w:rsid w:val="00B86EA7"/>
    <w:rsid w:val="00B86EE3"/>
    <w:rsid w:val="00B87EAE"/>
    <w:rsid w:val="00B87FC4"/>
    <w:rsid w:val="00B9004F"/>
    <w:rsid w:val="00B91509"/>
    <w:rsid w:val="00B91784"/>
    <w:rsid w:val="00B91954"/>
    <w:rsid w:val="00B927CB"/>
    <w:rsid w:val="00B92C58"/>
    <w:rsid w:val="00B931F8"/>
    <w:rsid w:val="00B94361"/>
    <w:rsid w:val="00B946DF"/>
    <w:rsid w:val="00B95ACD"/>
    <w:rsid w:val="00B96B5E"/>
    <w:rsid w:val="00B9730A"/>
    <w:rsid w:val="00BA060E"/>
    <w:rsid w:val="00BA0C93"/>
    <w:rsid w:val="00BA0E64"/>
    <w:rsid w:val="00BA0F08"/>
    <w:rsid w:val="00BA1905"/>
    <w:rsid w:val="00BA1A96"/>
    <w:rsid w:val="00BA2DFE"/>
    <w:rsid w:val="00BA347C"/>
    <w:rsid w:val="00BA3931"/>
    <w:rsid w:val="00BA3A66"/>
    <w:rsid w:val="00BA4BA7"/>
    <w:rsid w:val="00BA5BEA"/>
    <w:rsid w:val="00BA5DAC"/>
    <w:rsid w:val="00BA6798"/>
    <w:rsid w:val="00BA7012"/>
    <w:rsid w:val="00BA73A0"/>
    <w:rsid w:val="00BA7ADB"/>
    <w:rsid w:val="00BA7C53"/>
    <w:rsid w:val="00BB0870"/>
    <w:rsid w:val="00BB0E36"/>
    <w:rsid w:val="00BB1D2D"/>
    <w:rsid w:val="00BB509E"/>
    <w:rsid w:val="00BB54A0"/>
    <w:rsid w:val="00BB5B6F"/>
    <w:rsid w:val="00BB61F1"/>
    <w:rsid w:val="00BB7579"/>
    <w:rsid w:val="00BC1512"/>
    <w:rsid w:val="00BC1AF8"/>
    <w:rsid w:val="00BC2122"/>
    <w:rsid w:val="00BC248D"/>
    <w:rsid w:val="00BC30E0"/>
    <w:rsid w:val="00BC5606"/>
    <w:rsid w:val="00BC5EC1"/>
    <w:rsid w:val="00BC74B7"/>
    <w:rsid w:val="00BC7ABF"/>
    <w:rsid w:val="00BD079D"/>
    <w:rsid w:val="00BD1BA1"/>
    <w:rsid w:val="00BD1EDD"/>
    <w:rsid w:val="00BD3287"/>
    <w:rsid w:val="00BD35CA"/>
    <w:rsid w:val="00BD3609"/>
    <w:rsid w:val="00BD420D"/>
    <w:rsid w:val="00BD5A9E"/>
    <w:rsid w:val="00BD70FF"/>
    <w:rsid w:val="00BD7CA1"/>
    <w:rsid w:val="00BE00AF"/>
    <w:rsid w:val="00BE0D4E"/>
    <w:rsid w:val="00BE0ECF"/>
    <w:rsid w:val="00BE145D"/>
    <w:rsid w:val="00BE18EB"/>
    <w:rsid w:val="00BE1A6D"/>
    <w:rsid w:val="00BE1F4F"/>
    <w:rsid w:val="00BE2B21"/>
    <w:rsid w:val="00BE2EAD"/>
    <w:rsid w:val="00BE3874"/>
    <w:rsid w:val="00BE40A2"/>
    <w:rsid w:val="00BE4D7D"/>
    <w:rsid w:val="00BE568A"/>
    <w:rsid w:val="00BE66FC"/>
    <w:rsid w:val="00BE700D"/>
    <w:rsid w:val="00BE70B5"/>
    <w:rsid w:val="00BE7925"/>
    <w:rsid w:val="00BF0E32"/>
    <w:rsid w:val="00BF2C92"/>
    <w:rsid w:val="00BF33A1"/>
    <w:rsid w:val="00BF3815"/>
    <w:rsid w:val="00BF4976"/>
    <w:rsid w:val="00BF49E1"/>
    <w:rsid w:val="00BF51F9"/>
    <w:rsid w:val="00BF5300"/>
    <w:rsid w:val="00BF587C"/>
    <w:rsid w:val="00BF5FEC"/>
    <w:rsid w:val="00BF63E3"/>
    <w:rsid w:val="00BF761F"/>
    <w:rsid w:val="00C00AF3"/>
    <w:rsid w:val="00C01107"/>
    <w:rsid w:val="00C0111C"/>
    <w:rsid w:val="00C02AA3"/>
    <w:rsid w:val="00C0317D"/>
    <w:rsid w:val="00C0320C"/>
    <w:rsid w:val="00C03BAC"/>
    <w:rsid w:val="00C03E8F"/>
    <w:rsid w:val="00C04BC0"/>
    <w:rsid w:val="00C054B2"/>
    <w:rsid w:val="00C061D5"/>
    <w:rsid w:val="00C0732D"/>
    <w:rsid w:val="00C108D5"/>
    <w:rsid w:val="00C10A54"/>
    <w:rsid w:val="00C124DC"/>
    <w:rsid w:val="00C13AD9"/>
    <w:rsid w:val="00C13D69"/>
    <w:rsid w:val="00C1459B"/>
    <w:rsid w:val="00C145F8"/>
    <w:rsid w:val="00C16211"/>
    <w:rsid w:val="00C1670B"/>
    <w:rsid w:val="00C16F79"/>
    <w:rsid w:val="00C17732"/>
    <w:rsid w:val="00C211CA"/>
    <w:rsid w:val="00C22A1C"/>
    <w:rsid w:val="00C238FF"/>
    <w:rsid w:val="00C23985"/>
    <w:rsid w:val="00C245E5"/>
    <w:rsid w:val="00C24A32"/>
    <w:rsid w:val="00C24BBA"/>
    <w:rsid w:val="00C25569"/>
    <w:rsid w:val="00C258CA"/>
    <w:rsid w:val="00C2677C"/>
    <w:rsid w:val="00C26F43"/>
    <w:rsid w:val="00C2752E"/>
    <w:rsid w:val="00C27ED1"/>
    <w:rsid w:val="00C30303"/>
    <w:rsid w:val="00C30E10"/>
    <w:rsid w:val="00C32303"/>
    <w:rsid w:val="00C34E02"/>
    <w:rsid w:val="00C34E5E"/>
    <w:rsid w:val="00C35ADD"/>
    <w:rsid w:val="00C35B81"/>
    <w:rsid w:val="00C36FDB"/>
    <w:rsid w:val="00C41372"/>
    <w:rsid w:val="00C4137D"/>
    <w:rsid w:val="00C41C93"/>
    <w:rsid w:val="00C41F2A"/>
    <w:rsid w:val="00C41F76"/>
    <w:rsid w:val="00C42685"/>
    <w:rsid w:val="00C428E7"/>
    <w:rsid w:val="00C42C97"/>
    <w:rsid w:val="00C4384E"/>
    <w:rsid w:val="00C43AA8"/>
    <w:rsid w:val="00C44D3A"/>
    <w:rsid w:val="00C456E8"/>
    <w:rsid w:val="00C45D81"/>
    <w:rsid w:val="00C46D46"/>
    <w:rsid w:val="00C501F6"/>
    <w:rsid w:val="00C50839"/>
    <w:rsid w:val="00C524D2"/>
    <w:rsid w:val="00C5362B"/>
    <w:rsid w:val="00C54616"/>
    <w:rsid w:val="00C5546E"/>
    <w:rsid w:val="00C578F5"/>
    <w:rsid w:val="00C57CE5"/>
    <w:rsid w:val="00C57DD9"/>
    <w:rsid w:val="00C622F9"/>
    <w:rsid w:val="00C64610"/>
    <w:rsid w:val="00C64A99"/>
    <w:rsid w:val="00C66480"/>
    <w:rsid w:val="00C67379"/>
    <w:rsid w:val="00C67458"/>
    <w:rsid w:val="00C67CF7"/>
    <w:rsid w:val="00C67E10"/>
    <w:rsid w:val="00C709AD"/>
    <w:rsid w:val="00C72BB2"/>
    <w:rsid w:val="00C72D65"/>
    <w:rsid w:val="00C72E96"/>
    <w:rsid w:val="00C73A7D"/>
    <w:rsid w:val="00C753E9"/>
    <w:rsid w:val="00C75538"/>
    <w:rsid w:val="00C7556C"/>
    <w:rsid w:val="00C76D4C"/>
    <w:rsid w:val="00C8122E"/>
    <w:rsid w:val="00C8165A"/>
    <w:rsid w:val="00C829D6"/>
    <w:rsid w:val="00C83CCD"/>
    <w:rsid w:val="00C84943"/>
    <w:rsid w:val="00C849BC"/>
    <w:rsid w:val="00C84CBF"/>
    <w:rsid w:val="00C84F85"/>
    <w:rsid w:val="00C858E4"/>
    <w:rsid w:val="00C865C1"/>
    <w:rsid w:val="00C86972"/>
    <w:rsid w:val="00C870D4"/>
    <w:rsid w:val="00C874D8"/>
    <w:rsid w:val="00C90C12"/>
    <w:rsid w:val="00C90C6E"/>
    <w:rsid w:val="00C91737"/>
    <w:rsid w:val="00C922AA"/>
    <w:rsid w:val="00C92454"/>
    <w:rsid w:val="00C926A1"/>
    <w:rsid w:val="00C932DE"/>
    <w:rsid w:val="00C9339A"/>
    <w:rsid w:val="00C93AF5"/>
    <w:rsid w:val="00C9513B"/>
    <w:rsid w:val="00C956DA"/>
    <w:rsid w:val="00C96655"/>
    <w:rsid w:val="00C96E0F"/>
    <w:rsid w:val="00C978E1"/>
    <w:rsid w:val="00CA160D"/>
    <w:rsid w:val="00CA2A65"/>
    <w:rsid w:val="00CA3134"/>
    <w:rsid w:val="00CA421A"/>
    <w:rsid w:val="00CA50AE"/>
    <w:rsid w:val="00CA6580"/>
    <w:rsid w:val="00CB0986"/>
    <w:rsid w:val="00CB0B29"/>
    <w:rsid w:val="00CB2D99"/>
    <w:rsid w:val="00CB342F"/>
    <w:rsid w:val="00CB4709"/>
    <w:rsid w:val="00CB64AF"/>
    <w:rsid w:val="00CB6F76"/>
    <w:rsid w:val="00CB78F7"/>
    <w:rsid w:val="00CC3028"/>
    <w:rsid w:val="00CC3550"/>
    <w:rsid w:val="00CC3903"/>
    <w:rsid w:val="00CC43F0"/>
    <w:rsid w:val="00CC4C8E"/>
    <w:rsid w:val="00CC4FDB"/>
    <w:rsid w:val="00CC6E59"/>
    <w:rsid w:val="00CD0144"/>
    <w:rsid w:val="00CD10C6"/>
    <w:rsid w:val="00CD13B6"/>
    <w:rsid w:val="00CD2009"/>
    <w:rsid w:val="00CD22C2"/>
    <w:rsid w:val="00CD3166"/>
    <w:rsid w:val="00CD74FE"/>
    <w:rsid w:val="00CD7A88"/>
    <w:rsid w:val="00CE099C"/>
    <w:rsid w:val="00CE09A0"/>
    <w:rsid w:val="00CE1243"/>
    <w:rsid w:val="00CE1571"/>
    <w:rsid w:val="00CE210D"/>
    <w:rsid w:val="00CE2842"/>
    <w:rsid w:val="00CE45EA"/>
    <w:rsid w:val="00CE5E7F"/>
    <w:rsid w:val="00CE7291"/>
    <w:rsid w:val="00CE78ED"/>
    <w:rsid w:val="00CF00EC"/>
    <w:rsid w:val="00CF02A0"/>
    <w:rsid w:val="00CF0EA4"/>
    <w:rsid w:val="00CF13B7"/>
    <w:rsid w:val="00CF18C3"/>
    <w:rsid w:val="00CF38AA"/>
    <w:rsid w:val="00CF40B7"/>
    <w:rsid w:val="00CF41FD"/>
    <w:rsid w:val="00CF51A4"/>
    <w:rsid w:val="00CF5526"/>
    <w:rsid w:val="00CF64E6"/>
    <w:rsid w:val="00CF7761"/>
    <w:rsid w:val="00CF7EF5"/>
    <w:rsid w:val="00D01930"/>
    <w:rsid w:val="00D01A46"/>
    <w:rsid w:val="00D0338F"/>
    <w:rsid w:val="00D0465E"/>
    <w:rsid w:val="00D04FF5"/>
    <w:rsid w:val="00D05CF3"/>
    <w:rsid w:val="00D06660"/>
    <w:rsid w:val="00D0750A"/>
    <w:rsid w:val="00D07827"/>
    <w:rsid w:val="00D10D76"/>
    <w:rsid w:val="00D10D83"/>
    <w:rsid w:val="00D11E99"/>
    <w:rsid w:val="00D129EE"/>
    <w:rsid w:val="00D13A8B"/>
    <w:rsid w:val="00D14895"/>
    <w:rsid w:val="00D14968"/>
    <w:rsid w:val="00D14BD7"/>
    <w:rsid w:val="00D14CAD"/>
    <w:rsid w:val="00D1561E"/>
    <w:rsid w:val="00D15F41"/>
    <w:rsid w:val="00D165C0"/>
    <w:rsid w:val="00D166D3"/>
    <w:rsid w:val="00D16E58"/>
    <w:rsid w:val="00D16E67"/>
    <w:rsid w:val="00D170D9"/>
    <w:rsid w:val="00D20345"/>
    <w:rsid w:val="00D20346"/>
    <w:rsid w:val="00D211AA"/>
    <w:rsid w:val="00D2142D"/>
    <w:rsid w:val="00D21A92"/>
    <w:rsid w:val="00D222BB"/>
    <w:rsid w:val="00D22674"/>
    <w:rsid w:val="00D22A18"/>
    <w:rsid w:val="00D23F0A"/>
    <w:rsid w:val="00D245A3"/>
    <w:rsid w:val="00D26E9C"/>
    <w:rsid w:val="00D26F33"/>
    <w:rsid w:val="00D27BBD"/>
    <w:rsid w:val="00D27CCC"/>
    <w:rsid w:val="00D27E17"/>
    <w:rsid w:val="00D30A0B"/>
    <w:rsid w:val="00D311A3"/>
    <w:rsid w:val="00D315C7"/>
    <w:rsid w:val="00D32305"/>
    <w:rsid w:val="00D32B64"/>
    <w:rsid w:val="00D346BD"/>
    <w:rsid w:val="00D34EE9"/>
    <w:rsid w:val="00D35B97"/>
    <w:rsid w:val="00D362A5"/>
    <w:rsid w:val="00D364FD"/>
    <w:rsid w:val="00D36C8B"/>
    <w:rsid w:val="00D36D8E"/>
    <w:rsid w:val="00D36EF4"/>
    <w:rsid w:val="00D375EC"/>
    <w:rsid w:val="00D379CD"/>
    <w:rsid w:val="00D37CF4"/>
    <w:rsid w:val="00D40650"/>
    <w:rsid w:val="00D417A7"/>
    <w:rsid w:val="00D419D7"/>
    <w:rsid w:val="00D41CB6"/>
    <w:rsid w:val="00D42022"/>
    <w:rsid w:val="00D42171"/>
    <w:rsid w:val="00D43039"/>
    <w:rsid w:val="00D44514"/>
    <w:rsid w:val="00D45BB7"/>
    <w:rsid w:val="00D46054"/>
    <w:rsid w:val="00D4634A"/>
    <w:rsid w:val="00D465B2"/>
    <w:rsid w:val="00D47ED5"/>
    <w:rsid w:val="00D500B2"/>
    <w:rsid w:val="00D50A67"/>
    <w:rsid w:val="00D50D50"/>
    <w:rsid w:val="00D50DA3"/>
    <w:rsid w:val="00D51056"/>
    <w:rsid w:val="00D51318"/>
    <w:rsid w:val="00D520A9"/>
    <w:rsid w:val="00D52DB5"/>
    <w:rsid w:val="00D53CF1"/>
    <w:rsid w:val="00D5612A"/>
    <w:rsid w:val="00D57D38"/>
    <w:rsid w:val="00D614DA"/>
    <w:rsid w:val="00D6152A"/>
    <w:rsid w:val="00D635F4"/>
    <w:rsid w:val="00D63B57"/>
    <w:rsid w:val="00D63DE4"/>
    <w:rsid w:val="00D64995"/>
    <w:rsid w:val="00D66223"/>
    <w:rsid w:val="00D676A4"/>
    <w:rsid w:val="00D70F50"/>
    <w:rsid w:val="00D723B6"/>
    <w:rsid w:val="00D726E2"/>
    <w:rsid w:val="00D732D3"/>
    <w:rsid w:val="00D73AF4"/>
    <w:rsid w:val="00D74393"/>
    <w:rsid w:val="00D75543"/>
    <w:rsid w:val="00D76425"/>
    <w:rsid w:val="00D80F9E"/>
    <w:rsid w:val="00D81787"/>
    <w:rsid w:val="00D82593"/>
    <w:rsid w:val="00D83FC1"/>
    <w:rsid w:val="00D84880"/>
    <w:rsid w:val="00D8590C"/>
    <w:rsid w:val="00D85C53"/>
    <w:rsid w:val="00D86176"/>
    <w:rsid w:val="00D86557"/>
    <w:rsid w:val="00D8681A"/>
    <w:rsid w:val="00D86EA2"/>
    <w:rsid w:val="00D87684"/>
    <w:rsid w:val="00D8791C"/>
    <w:rsid w:val="00D87AA5"/>
    <w:rsid w:val="00D87BCB"/>
    <w:rsid w:val="00D9003E"/>
    <w:rsid w:val="00D9040B"/>
    <w:rsid w:val="00D90A7C"/>
    <w:rsid w:val="00D90EEC"/>
    <w:rsid w:val="00D924F9"/>
    <w:rsid w:val="00D927D5"/>
    <w:rsid w:val="00D92E83"/>
    <w:rsid w:val="00D935D1"/>
    <w:rsid w:val="00D93D9E"/>
    <w:rsid w:val="00D944A3"/>
    <w:rsid w:val="00D94EE0"/>
    <w:rsid w:val="00D95CA4"/>
    <w:rsid w:val="00D96B75"/>
    <w:rsid w:val="00DA1FCA"/>
    <w:rsid w:val="00DA40BB"/>
    <w:rsid w:val="00DA4DCE"/>
    <w:rsid w:val="00DA6BC3"/>
    <w:rsid w:val="00DA7841"/>
    <w:rsid w:val="00DB0818"/>
    <w:rsid w:val="00DB1DAB"/>
    <w:rsid w:val="00DB2641"/>
    <w:rsid w:val="00DB4C26"/>
    <w:rsid w:val="00DB50F5"/>
    <w:rsid w:val="00DB5B8B"/>
    <w:rsid w:val="00DB7CFC"/>
    <w:rsid w:val="00DB7DC3"/>
    <w:rsid w:val="00DC00DE"/>
    <w:rsid w:val="00DC13DF"/>
    <w:rsid w:val="00DC290E"/>
    <w:rsid w:val="00DC304D"/>
    <w:rsid w:val="00DC354E"/>
    <w:rsid w:val="00DC549C"/>
    <w:rsid w:val="00DC5969"/>
    <w:rsid w:val="00DC6331"/>
    <w:rsid w:val="00DC6BC8"/>
    <w:rsid w:val="00DD031A"/>
    <w:rsid w:val="00DD086E"/>
    <w:rsid w:val="00DD1293"/>
    <w:rsid w:val="00DD1551"/>
    <w:rsid w:val="00DD1961"/>
    <w:rsid w:val="00DD2359"/>
    <w:rsid w:val="00DD3A7E"/>
    <w:rsid w:val="00DD3CDB"/>
    <w:rsid w:val="00DD436C"/>
    <w:rsid w:val="00DD4A1E"/>
    <w:rsid w:val="00DD52DC"/>
    <w:rsid w:val="00DD55ED"/>
    <w:rsid w:val="00DD5D8A"/>
    <w:rsid w:val="00DD5E97"/>
    <w:rsid w:val="00DD699E"/>
    <w:rsid w:val="00DD6F90"/>
    <w:rsid w:val="00DD7265"/>
    <w:rsid w:val="00DE005B"/>
    <w:rsid w:val="00DE0276"/>
    <w:rsid w:val="00DE0414"/>
    <w:rsid w:val="00DE0E34"/>
    <w:rsid w:val="00DE1CE3"/>
    <w:rsid w:val="00DE2470"/>
    <w:rsid w:val="00DE3D14"/>
    <w:rsid w:val="00DE44FD"/>
    <w:rsid w:val="00DE5099"/>
    <w:rsid w:val="00DE5552"/>
    <w:rsid w:val="00DE5C34"/>
    <w:rsid w:val="00DE680B"/>
    <w:rsid w:val="00DE757B"/>
    <w:rsid w:val="00DE787E"/>
    <w:rsid w:val="00DF0392"/>
    <w:rsid w:val="00DF0546"/>
    <w:rsid w:val="00DF0EF5"/>
    <w:rsid w:val="00DF13F4"/>
    <w:rsid w:val="00DF1CB6"/>
    <w:rsid w:val="00DF23C4"/>
    <w:rsid w:val="00DF2467"/>
    <w:rsid w:val="00DF3139"/>
    <w:rsid w:val="00DF35CD"/>
    <w:rsid w:val="00DF498B"/>
    <w:rsid w:val="00DF4A76"/>
    <w:rsid w:val="00DF4C00"/>
    <w:rsid w:val="00DF7FE0"/>
    <w:rsid w:val="00E00C63"/>
    <w:rsid w:val="00E00DF4"/>
    <w:rsid w:val="00E02864"/>
    <w:rsid w:val="00E03312"/>
    <w:rsid w:val="00E0406A"/>
    <w:rsid w:val="00E0459B"/>
    <w:rsid w:val="00E07546"/>
    <w:rsid w:val="00E07B80"/>
    <w:rsid w:val="00E10137"/>
    <w:rsid w:val="00E111B6"/>
    <w:rsid w:val="00E1494E"/>
    <w:rsid w:val="00E14982"/>
    <w:rsid w:val="00E14C7F"/>
    <w:rsid w:val="00E14E30"/>
    <w:rsid w:val="00E15201"/>
    <w:rsid w:val="00E1578A"/>
    <w:rsid w:val="00E15BA2"/>
    <w:rsid w:val="00E164B5"/>
    <w:rsid w:val="00E165C9"/>
    <w:rsid w:val="00E16B2B"/>
    <w:rsid w:val="00E16D3F"/>
    <w:rsid w:val="00E17B03"/>
    <w:rsid w:val="00E2043B"/>
    <w:rsid w:val="00E20584"/>
    <w:rsid w:val="00E2069A"/>
    <w:rsid w:val="00E212E0"/>
    <w:rsid w:val="00E21A66"/>
    <w:rsid w:val="00E24FC3"/>
    <w:rsid w:val="00E257B5"/>
    <w:rsid w:val="00E26895"/>
    <w:rsid w:val="00E27512"/>
    <w:rsid w:val="00E27578"/>
    <w:rsid w:val="00E276B9"/>
    <w:rsid w:val="00E2777A"/>
    <w:rsid w:val="00E27913"/>
    <w:rsid w:val="00E27BE1"/>
    <w:rsid w:val="00E300CE"/>
    <w:rsid w:val="00E30C8C"/>
    <w:rsid w:val="00E3151D"/>
    <w:rsid w:val="00E31687"/>
    <w:rsid w:val="00E32602"/>
    <w:rsid w:val="00E32A4D"/>
    <w:rsid w:val="00E337D4"/>
    <w:rsid w:val="00E3538F"/>
    <w:rsid w:val="00E35BC8"/>
    <w:rsid w:val="00E3651A"/>
    <w:rsid w:val="00E36ACF"/>
    <w:rsid w:val="00E375DE"/>
    <w:rsid w:val="00E3774A"/>
    <w:rsid w:val="00E407A2"/>
    <w:rsid w:val="00E40E89"/>
    <w:rsid w:val="00E41F62"/>
    <w:rsid w:val="00E42083"/>
    <w:rsid w:val="00E424A4"/>
    <w:rsid w:val="00E42DD5"/>
    <w:rsid w:val="00E43509"/>
    <w:rsid w:val="00E43921"/>
    <w:rsid w:val="00E44DED"/>
    <w:rsid w:val="00E459BB"/>
    <w:rsid w:val="00E45C13"/>
    <w:rsid w:val="00E46F49"/>
    <w:rsid w:val="00E47B52"/>
    <w:rsid w:val="00E50168"/>
    <w:rsid w:val="00E5181E"/>
    <w:rsid w:val="00E519E8"/>
    <w:rsid w:val="00E51E70"/>
    <w:rsid w:val="00E51F03"/>
    <w:rsid w:val="00E522D3"/>
    <w:rsid w:val="00E52746"/>
    <w:rsid w:val="00E52790"/>
    <w:rsid w:val="00E532D5"/>
    <w:rsid w:val="00E535EB"/>
    <w:rsid w:val="00E53FEE"/>
    <w:rsid w:val="00E558CA"/>
    <w:rsid w:val="00E565BD"/>
    <w:rsid w:val="00E56626"/>
    <w:rsid w:val="00E57B05"/>
    <w:rsid w:val="00E57D50"/>
    <w:rsid w:val="00E57FFE"/>
    <w:rsid w:val="00E611B1"/>
    <w:rsid w:val="00E615C2"/>
    <w:rsid w:val="00E61765"/>
    <w:rsid w:val="00E62EC7"/>
    <w:rsid w:val="00E63705"/>
    <w:rsid w:val="00E6469A"/>
    <w:rsid w:val="00E64855"/>
    <w:rsid w:val="00E64ADA"/>
    <w:rsid w:val="00E65C59"/>
    <w:rsid w:val="00E66435"/>
    <w:rsid w:val="00E66740"/>
    <w:rsid w:val="00E673FD"/>
    <w:rsid w:val="00E6761C"/>
    <w:rsid w:val="00E704B2"/>
    <w:rsid w:val="00E71BBF"/>
    <w:rsid w:val="00E732F0"/>
    <w:rsid w:val="00E739F9"/>
    <w:rsid w:val="00E74F92"/>
    <w:rsid w:val="00E766E6"/>
    <w:rsid w:val="00E76CAA"/>
    <w:rsid w:val="00E77451"/>
    <w:rsid w:val="00E779C5"/>
    <w:rsid w:val="00E77ABE"/>
    <w:rsid w:val="00E801F7"/>
    <w:rsid w:val="00E806BC"/>
    <w:rsid w:val="00E811D9"/>
    <w:rsid w:val="00E8138D"/>
    <w:rsid w:val="00E81730"/>
    <w:rsid w:val="00E81A2F"/>
    <w:rsid w:val="00E81D69"/>
    <w:rsid w:val="00E82928"/>
    <w:rsid w:val="00E85E0C"/>
    <w:rsid w:val="00E903AC"/>
    <w:rsid w:val="00E91D99"/>
    <w:rsid w:val="00E929BF"/>
    <w:rsid w:val="00E92C26"/>
    <w:rsid w:val="00E93DFF"/>
    <w:rsid w:val="00E93EB8"/>
    <w:rsid w:val="00E94A8F"/>
    <w:rsid w:val="00E94AE2"/>
    <w:rsid w:val="00E954D8"/>
    <w:rsid w:val="00EA009A"/>
    <w:rsid w:val="00EA032E"/>
    <w:rsid w:val="00EA0650"/>
    <w:rsid w:val="00EA151F"/>
    <w:rsid w:val="00EA1767"/>
    <w:rsid w:val="00EA4DE6"/>
    <w:rsid w:val="00EA6C3F"/>
    <w:rsid w:val="00EA799D"/>
    <w:rsid w:val="00EB2C19"/>
    <w:rsid w:val="00EB2E3C"/>
    <w:rsid w:val="00EB434C"/>
    <w:rsid w:val="00EB49A0"/>
    <w:rsid w:val="00EB5D78"/>
    <w:rsid w:val="00EB7E0D"/>
    <w:rsid w:val="00EC053B"/>
    <w:rsid w:val="00EC0A28"/>
    <w:rsid w:val="00EC18A6"/>
    <w:rsid w:val="00EC1B5E"/>
    <w:rsid w:val="00EC3072"/>
    <w:rsid w:val="00EC3826"/>
    <w:rsid w:val="00EC39D2"/>
    <w:rsid w:val="00EC3AD8"/>
    <w:rsid w:val="00EC4EC8"/>
    <w:rsid w:val="00EC70B3"/>
    <w:rsid w:val="00EC793C"/>
    <w:rsid w:val="00ED0792"/>
    <w:rsid w:val="00ED0AE2"/>
    <w:rsid w:val="00ED0D46"/>
    <w:rsid w:val="00ED1543"/>
    <w:rsid w:val="00ED1C57"/>
    <w:rsid w:val="00ED2204"/>
    <w:rsid w:val="00ED3DEA"/>
    <w:rsid w:val="00ED4216"/>
    <w:rsid w:val="00ED489C"/>
    <w:rsid w:val="00ED4A7A"/>
    <w:rsid w:val="00ED4E2E"/>
    <w:rsid w:val="00ED4E86"/>
    <w:rsid w:val="00ED67B0"/>
    <w:rsid w:val="00ED72E6"/>
    <w:rsid w:val="00ED752F"/>
    <w:rsid w:val="00ED7BAE"/>
    <w:rsid w:val="00ED7C69"/>
    <w:rsid w:val="00EE0B7B"/>
    <w:rsid w:val="00EE29DD"/>
    <w:rsid w:val="00EE35DD"/>
    <w:rsid w:val="00EE4232"/>
    <w:rsid w:val="00EE4788"/>
    <w:rsid w:val="00EE5AB7"/>
    <w:rsid w:val="00EE5FD6"/>
    <w:rsid w:val="00EE60F9"/>
    <w:rsid w:val="00EE6956"/>
    <w:rsid w:val="00EE6C50"/>
    <w:rsid w:val="00EE7CCC"/>
    <w:rsid w:val="00EF058C"/>
    <w:rsid w:val="00EF0BAC"/>
    <w:rsid w:val="00EF0F39"/>
    <w:rsid w:val="00EF3C21"/>
    <w:rsid w:val="00EF4683"/>
    <w:rsid w:val="00EF4862"/>
    <w:rsid w:val="00EF7A49"/>
    <w:rsid w:val="00EF7D36"/>
    <w:rsid w:val="00F00561"/>
    <w:rsid w:val="00F01086"/>
    <w:rsid w:val="00F024EE"/>
    <w:rsid w:val="00F0253A"/>
    <w:rsid w:val="00F04613"/>
    <w:rsid w:val="00F0613B"/>
    <w:rsid w:val="00F06B7F"/>
    <w:rsid w:val="00F1143F"/>
    <w:rsid w:val="00F11598"/>
    <w:rsid w:val="00F11EEA"/>
    <w:rsid w:val="00F12ABB"/>
    <w:rsid w:val="00F12FBA"/>
    <w:rsid w:val="00F1318B"/>
    <w:rsid w:val="00F134F2"/>
    <w:rsid w:val="00F13661"/>
    <w:rsid w:val="00F1454E"/>
    <w:rsid w:val="00F15B8A"/>
    <w:rsid w:val="00F17BCF"/>
    <w:rsid w:val="00F229BA"/>
    <w:rsid w:val="00F23452"/>
    <w:rsid w:val="00F237AD"/>
    <w:rsid w:val="00F2466C"/>
    <w:rsid w:val="00F255EB"/>
    <w:rsid w:val="00F26346"/>
    <w:rsid w:val="00F26667"/>
    <w:rsid w:val="00F26937"/>
    <w:rsid w:val="00F26E11"/>
    <w:rsid w:val="00F27DE6"/>
    <w:rsid w:val="00F30A76"/>
    <w:rsid w:val="00F30CB7"/>
    <w:rsid w:val="00F320DB"/>
    <w:rsid w:val="00F3687F"/>
    <w:rsid w:val="00F37BAE"/>
    <w:rsid w:val="00F415C4"/>
    <w:rsid w:val="00F4220F"/>
    <w:rsid w:val="00F4333B"/>
    <w:rsid w:val="00F4395F"/>
    <w:rsid w:val="00F45785"/>
    <w:rsid w:val="00F519B8"/>
    <w:rsid w:val="00F523A5"/>
    <w:rsid w:val="00F523D6"/>
    <w:rsid w:val="00F542F1"/>
    <w:rsid w:val="00F5498B"/>
    <w:rsid w:val="00F55179"/>
    <w:rsid w:val="00F551BE"/>
    <w:rsid w:val="00F56A60"/>
    <w:rsid w:val="00F573AF"/>
    <w:rsid w:val="00F60AB1"/>
    <w:rsid w:val="00F6145C"/>
    <w:rsid w:val="00F61BFF"/>
    <w:rsid w:val="00F61D53"/>
    <w:rsid w:val="00F62340"/>
    <w:rsid w:val="00F6241A"/>
    <w:rsid w:val="00F645C1"/>
    <w:rsid w:val="00F6475E"/>
    <w:rsid w:val="00F6519D"/>
    <w:rsid w:val="00F65349"/>
    <w:rsid w:val="00F658F8"/>
    <w:rsid w:val="00F6644A"/>
    <w:rsid w:val="00F66C57"/>
    <w:rsid w:val="00F67291"/>
    <w:rsid w:val="00F707C2"/>
    <w:rsid w:val="00F70C82"/>
    <w:rsid w:val="00F71E74"/>
    <w:rsid w:val="00F7392E"/>
    <w:rsid w:val="00F75D59"/>
    <w:rsid w:val="00F767BE"/>
    <w:rsid w:val="00F8044A"/>
    <w:rsid w:val="00F80560"/>
    <w:rsid w:val="00F80C5E"/>
    <w:rsid w:val="00F81E82"/>
    <w:rsid w:val="00F82047"/>
    <w:rsid w:val="00F8351C"/>
    <w:rsid w:val="00F84D5E"/>
    <w:rsid w:val="00F860AC"/>
    <w:rsid w:val="00F87178"/>
    <w:rsid w:val="00F909C7"/>
    <w:rsid w:val="00F90BE0"/>
    <w:rsid w:val="00F93B8C"/>
    <w:rsid w:val="00F957C6"/>
    <w:rsid w:val="00F960A0"/>
    <w:rsid w:val="00F961B8"/>
    <w:rsid w:val="00F965F6"/>
    <w:rsid w:val="00F97315"/>
    <w:rsid w:val="00FA12A5"/>
    <w:rsid w:val="00FA141D"/>
    <w:rsid w:val="00FA1B09"/>
    <w:rsid w:val="00FA232F"/>
    <w:rsid w:val="00FA2395"/>
    <w:rsid w:val="00FA28E6"/>
    <w:rsid w:val="00FA4009"/>
    <w:rsid w:val="00FA4C1F"/>
    <w:rsid w:val="00FA55A3"/>
    <w:rsid w:val="00FA5F38"/>
    <w:rsid w:val="00FA61FD"/>
    <w:rsid w:val="00FA6846"/>
    <w:rsid w:val="00FA68ED"/>
    <w:rsid w:val="00FA764A"/>
    <w:rsid w:val="00FB04A4"/>
    <w:rsid w:val="00FB0F50"/>
    <w:rsid w:val="00FB17DE"/>
    <w:rsid w:val="00FB1D22"/>
    <w:rsid w:val="00FB2389"/>
    <w:rsid w:val="00FB3D4D"/>
    <w:rsid w:val="00FB428E"/>
    <w:rsid w:val="00FB4790"/>
    <w:rsid w:val="00FB4A99"/>
    <w:rsid w:val="00FB5C9A"/>
    <w:rsid w:val="00FB62AC"/>
    <w:rsid w:val="00FB6898"/>
    <w:rsid w:val="00FB6D98"/>
    <w:rsid w:val="00FC18F6"/>
    <w:rsid w:val="00FC3D88"/>
    <w:rsid w:val="00FC4550"/>
    <w:rsid w:val="00FC4D26"/>
    <w:rsid w:val="00FC5031"/>
    <w:rsid w:val="00FC528B"/>
    <w:rsid w:val="00FC6D6B"/>
    <w:rsid w:val="00FC70BF"/>
    <w:rsid w:val="00FD08CD"/>
    <w:rsid w:val="00FD0AF4"/>
    <w:rsid w:val="00FD15EB"/>
    <w:rsid w:val="00FD200F"/>
    <w:rsid w:val="00FD24D6"/>
    <w:rsid w:val="00FD37DF"/>
    <w:rsid w:val="00FD3BA3"/>
    <w:rsid w:val="00FD42FA"/>
    <w:rsid w:val="00FD4B61"/>
    <w:rsid w:val="00FD5BDB"/>
    <w:rsid w:val="00FD5CB7"/>
    <w:rsid w:val="00FD5F81"/>
    <w:rsid w:val="00FD774D"/>
    <w:rsid w:val="00FE0379"/>
    <w:rsid w:val="00FE0D98"/>
    <w:rsid w:val="00FE13A0"/>
    <w:rsid w:val="00FE3072"/>
    <w:rsid w:val="00FE316E"/>
    <w:rsid w:val="00FE5519"/>
    <w:rsid w:val="00FE5B93"/>
    <w:rsid w:val="00FE5C35"/>
    <w:rsid w:val="00FE636E"/>
    <w:rsid w:val="00FE6EEF"/>
    <w:rsid w:val="00FE728F"/>
    <w:rsid w:val="00FE7793"/>
    <w:rsid w:val="00FE786D"/>
    <w:rsid w:val="00FE7900"/>
    <w:rsid w:val="00FE7AEE"/>
    <w:rsid w:val="00FF0D07"/>
    <w:rsid w:val="00FF0DE6"/>
    <w:rsid w:val="00FF1B7A"/>
    <w:rsid w:val="00FF22EB"/>
    <w:rsid w:val="00FF4F16"/>
    <w:rsid w:val="00FF560A"/>
    <w:rsid w:val="00FF58F7"/>
    <w:rsid w:val="00FF5979"/>
    <w:rsid w:val="00FF67E6"/>
    <w:rsid w:val="00FF689E"/>
    <w:rsid w:val="00FF6971"/>
    <w:rsid w:val="00FF7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qFormat/>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4B1EA6"/>
    <w:pPr>
      <w:numPr>
        <w:numId w:val="31"/>
      </w:numPr>
      <w:overflowPunct/>
      <w:autoSpaceDE/>
      <w:autoSpaceDN/>
      <w:adjustRightInd/>
      <w:spacing w:before="60" w:after="0"/>
      <w:jc w:val="left"/>
      <w:textAlignment w:val="auto"/>
    </w:pPr>
    <w:rPr>
      <w:rFonts w:eastAsia="MS Mincho"/>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qFormat/>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4B1EA6"/>
    <w:pPr>
      <w:numPr>
        <w:numId w:val="3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214005762">
      <w:bodyDiv w:val="1"/>
      <w:marLeft w:val="0"/>
      <w:marRight w:val="0"/>
      <w:marTop w:val="0"/>
      <w:marBottom w:val="0"/>
      <w:divBdr>
        <w:top w:val="none" w:sz="0" w:space="0" w:color="auto"/>
        <w:left w:val="none" w:sz="0" w:space="0" w:color="auto"/>
        <w:bottom w:val="none" w:sz="0" w:space="0" w:color="auto"/>
        <w:right w:val="none" w:sz="0" w:space="0" w:color="auto"/>
      </w:divBdr>
    </w:div>
    <w:div w:id="252713748">
      <w:bodyDiv w:val="1"/>
      <w:marLeft w:val="0"/>
      <w:marRight w:val="0"/>
      <w:marTop w:val="0"/>
      <w:marBottom w:val="0"/>
      <w:divBdr>
        <w:top w:val="none" w:sz="0" w:space="0" w:color="auto"/>
        <w:left w:val="none" w:sz="0" w:space="0" w:color="auto"/>
        <w:bottom w:val="none" w:sz="0" w:space="0" w:color="auto"/>
        <w:right w:val="none" w:sz="0" w:space="0" w:color="auto"/>
      </w:divBdr>
    </w:div>
    <w:div w:id="297422817">
      <w:bodyDiv w:val="1"/>
      <w:marLeft w:val="0"/>
      <w:marRight w:val="0"/>
      <w:marTop w:val="0"/>
      <w:marBottom w:val="0"/>
      <w:divBdr>
        <w:top w:val="none" w:sz="0" w:space="0" w:color="auto"/>
        <w:left w:val="none" w:sz="0" w:space="0" w:color="auto"/>
        <w:bottom w:val="none" w:sz="0" w:space="0" w:color="auto"/>
        <w:right w:val="none" w:sz="0" w:space="0" w:color="auto"/>
      </w:divBdr>
    </w:div>
    <w:div w:id="626355799">
      <w:bodyDiv w:val="1"/>
      <w:marLeft w:val="0"/>
      <w:marRight w:val="0"/>
      <w:marTop w:val="0"/>
      <w:marBottom w:val="0"/>
      <w:divBdr>
        <w:top w:val="none" w:sz="0" w:space="0" w:color="auto"/>
        <w:left w:val="none" w:sz="0" w:space="0" w:color="auto"/>
        <w:bottom w:val="none" w:sz="0" w:space="0" w:color="auto"/>
        <w:right w:val="none" w:sz="0" w:space="0" w:color="auto"/>
      </w:divBdr>
    </w:div>
    <w:div w:id="855729082">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074204772">
      <w:bodyDiv w:val="1"/>
      <w:marLeft w:val="0"/>
      <w:marRight w:val="0"/>
      <w:marTop w:val="0"/>
      <w:marBottom w:val="0"/>
      <w:divBdr>
        <w:top w:val="none" w:sz="0" w:space="0" w:color="auto"/>
        <w:left w:val="none" w:sz="0" w:space="0" w:color="auto"/>
        <w:bottom w:val="none" w:sz="0" w:space="0" w:color="auto"/>
        <w:right w:val="none" w:sz="0" w:space="0" w:color="auto"/>
      </w:divBdr>
    </w:div>
    <w:div w:id="1346253204">
      <w:bodyDiv w:val="1"/>
      <w:marLeft w:val="0"/>
      <w:marRight w:val="0"/>
      <w:marTop w:val="0"/>
      <w:marBottom w:val="0"/>
      <w:divBdr>
        <w:top w:val="none" w:sz="0" w:space="0" w:color="auto"/>
        <w:left w:val="none" w:sz="0" w:space="0" w:color="auto"/>
        <w:bottom w:val="none" w:sz="0" w:space="0" w:color="auto"/>
        <w:right w:val="none" w:sz="0" w:space="0" w:color="auto"/>
      </w:divBdr>
    </w:div>
    <w:div w:id="1461456743">
      <w:bodyDiv w:val="1"/>
      <w:marLeft w:val="0"/>
      <w:marRight w:val="0"/>
      <w:marTop w:val="0"/>
      <w:marBottom w:val="0"/>
      <w:divBdr>
        <w:top w:val="none" w:sz="0" w:space="0" w:color="auto"/>
        <w:left w:val="none" w:sz="0" w:space="0" w:color="auto"/>
        <w:bottom w:val="none" w:sz="0" w:space="0" w:color="auto"/>
        <w:right w:val="none" w:sz="0" w:space="0" w:color="auto"/>
      </w:divBdr>
    </w:div>
    <w:div w:id="1567253159">
      <w:bodyDiv w:val="1"/>
      <w:marLeft w:val="0"/>
      <w:marRight w:val="0"/>
      <w:marTop w:val="0"/>
      <w:marBottom w:val="0"/>
      <w:divBdr>
        <w:top w:val="none" w:sz="0" w:space="0" w:color="auto"/>
        <w:left w:val="none" w:sz="0" w:space="0" w:color="auto"/>
        <w:bottom w:val="none" w:sz="0" w:space="0" w:color="auto"/>
        <w:right w:val="none" w:sz="0" w:space="0" w:color="auto"/>
      </w:divBdr>
    </w:div>
    <w:div w:id="1584492476">
      <w:bodyDiv w:val="1"/>
      <w:marLeft w:val="0"/>
      <w:marRight w:val="0"/>
      <w:marTop w:val="0"/>
      <w:marBottom w:val="0"/>
      <w:divBdr>
        <w:top w:val="none" w:sz="0" w:space="0" w:color="auto"/>
        <w:left w:val="none" w:sz="0" w:space="0" w:color="auto"/>
        <w:bottom w:val="none" w:sz="0" w:space="0" w:color="auto"/>
        <w:right w:val="none" w:sz="0" w:space="0" w:color="auto"/>
      </w:divBdr>
    </w:div>
    <w:div w:id="163617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836D2-CD0D-4A2E-A8AE-65CAD9CA3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14</Pages>
  <Words>4325</Words>
  <Characters>24653</Characters>
  <Application>Microsoft Office Word</Application>
  <DocSecurity>0</DocSecurity>
  <Lines>205</Lines>
  <Paragraphs>57</Paragraphs>
  <ScaleCrop>false</ScaleCrop>
  <Company>CATT</Company>
  <LinksUpToDate>false</LinksUpToDate>
  <CharactersWithSpaces>28921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74</cp:revision>
  <dcterms:created xsi:type="dcterms:W3CDTF">2024-10-26T00:51:00Z</dcterms:created>
  <dcterms:modified xsi:type="dcterms:W3CDTF">2024-11-08T06:11:00Z</dcterms:modified>
</cp:coreProperties>
</file>